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EE77FD6" w14:textId="77777777" w:rsidR="00A6350A"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p>
    <w:p w14:paraId="780DCC96" w14:textId="6CDC7D6A"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43FE9" w:rsidRPr="00243FE9">
        <w:rPr>
          <w:rFonts w:ascii="GHEA Grapalat" w:hAnsi="GHEA Grapalat"/>
          <w:i w:val="0"/>
          <w:sz w:val="24"/>
          <w:szCs w:val="24"/>
          <w:lang w:val="hy-AM"/>
        </w:rPr>
        <w:t>04</w:t>
      </w:r>
      <w:r w:rsidRPr="00243FE9">
        <w:rPr>
          <w:rFonts w:ascii="GHEA Grapalat" w:hAnsi="GHEA Grapalat"/>
          <w:i w:val="0"/>
          <w:sz w:val="24"/>
          <w:szCs w:val="24"/>
        </w:rPr>
        <w:t>" "</w:t>
      </w:r>
      <w:r w:rsidR="00C14573" w:rsidRPr="00243FE9">
        <w:rPr>
          <w:rFonts w:ascii="GHEA Grapalat" w:hAnsi="GHEA Grapalat"/>
          <w:i w:val="0"/>
          <w:sz w:val="24"/>
          <w:szCs w:val="24"/>
          <w:lang w:val="hy-AM"/>
        </w:rPr>
        <w:t>0</w:t>
      </w:r>
      <w:r w:rsidR="00243FE9" w:rsidRPr="00243FE9">
        <w:rPr>
          <w:rFonts w:ascii="GHEA Grapalat" w:hAnsi="GHEA Grapalat"/>
          <w:i w:val="0"/>
          <w:sz w:val="24"/>
          <w:szCs w:val="24"/>
          <w:lang w:val="hy-AM"/>
        </w:rPr>
        <w:t>8</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50348B65" w:rsidR="006013EE" w:rsidRPr="00A62364"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4573">
        <w:rPr>
          <w:rFonts w:ascii="GHEA Grapalat" w:hAnsi="GHEA Grapalat"/>
          <w:b/>
          <w:i w:val="0"/>
          <w:sz w:val="24"/>
          <w:szCs w:val="24"/>
        </w:rPr>
        <w:t>EQ-GHKhAshDzB-</w:t>
      </w:r>
      <w:r w:rsidR="001F34BA">
        <w:rPr>
          <w:rFonts w:ascii="GHEA Grapalat" w:hAnsi="GHEA Grapalat"/>
          <w:b/>
          <w:i w:val="0"/>
          <w:sz w:val="24"/>
          <w:szCs w:val="24"/>
        </w:rPr>
        <w:t>26/64</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0B297706" w14:textId="7914E06C"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34C9E">
        <w:rPr>
          <w:rFonts w:ascii="GHEA Grapalat" w:hAnsi="GHEA Grapalat"/>
          <w:b/>
          <w:i w:val="0"/>
          <w:sz w:val="22"/>
          <w:szCs w:val="18"/>
          <w:lang w:eastAsia="en-AU"/>
        </w:rPr>
        <w:t>Консультационные работы по разработке проектно-сметной документации для Аванского административного района Еревана.</w:t>
      </w:r>
      <w:r w:rsidR="00A62364">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53FCE70"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43FE9" w:rsidRPr="00243FE9">
        <w:rPr>
          <w:rFonts w:ascii="GHEA Grapalat" w:hAnsi="GHEA Grapalat"/>
          <w:b/>
          <w:i w:val="0"/>
          <w:spacing w:val="6"/>
          <w:sz w:val="24"/>
          <w:szCs w:val="24"/>
        </w:rPr>
        <w:t>13.08.2026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7639AF0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43FE9" w:rsidRPr="00243FE9">
        <w:rPr>
          <w:rFonts w:ascii="GHEA Grapalat" w:hAnsi="GHEA Grapalat"/>
          <w:b/>
          <w:i w:val="0"/>
          <w:spacing w:val="6"/>
          <w:sz w:val="24"/>
          <w:szCs w:val="24"/>
        </w:rPr>
        <w:t>13.08.2026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DBF619A"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F34BA">
        <w:rPr>
          <w:rFonts w:ascii="GHEA Grapalat" w:hAnsi="GHEA Grapalat"/>
          <w:i w:val="0"/>
          <w:sz w:val="24"/>
          <w:szCs w:val="24"/>
        </w:rPr>
        <w:t>Г.Буниат</w:t>
      </w:r>
      <w:r w:rsidR="00B63C7F">
        <w:rPr>
          <w:rFonts w:ascii="GHEA Grapalat" w:hAnsi="GHEA Grapalat"/>
          <w:i w:val="0"/>
          <w:sz w:val="24"/>
          <w:szCs w:val="24"/>
        </w:rPr>
        <w:t>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12138F43" w:rsidR="006013EE" w:rsidRPr="00B63C7F" w:rsidRDefault="006013EE" w:rsidP="006013EE">
      <w:pPr>
        <w:pStyle w:val="FootnoteText"/>
        <w:tabs>
          <w:tab w:val="left" w:pos="1350"/>
        </w:tabs>
        <w:ind w:firstLine="630"/>
        <w:jc w:val="both"/>
        <w:rPr>
          <w:rFonts w:ascii="GHEA Grapalat" w:hAnsi="GHEA Grapalat"/>
        </w:rPr>
      </w:pPr>
      <w:r w:rsidRPr="00B63C7F">
        <w:rPr>
          <w:rFonts w:ascii="GHEA Grapalat" w:hAnsi="GHEA Grapalat"/>
          <w:b/>
        </w:rPr>
        <w:t>Телефон`</w:t>
      </w:r>
      <w:r w:rsidR="00635F16" w:rsidRPr="00B63C7F">
        <w:rPr>
          <w:rFonts w:ascii="GHEA Grapalat" w:hAnsi="GHEA Grapalat"/>
        </w:rPr>
        <w:t xml:space="preserve"> 011514</w:t>
      </w:r>
      <w:r w:rsidR="001E541C" w:rsidRPr="00B63C7F">
        <w:rPr>
          <w:rFonts w:ascii="GHEA Grapalat" w:hAnsi="GHEA Grapalat"/>
        </w:rPr>
        <w:t>194</w:t>
      </w:r>
    </w:p>
    <w:p w14:paraId="0084E768" w14:textId="145C31B6" w:rsidR="006013EE" w:rsidRPr="00B63C7F" w:rsidRDefault="006013EE" w:rsidP="006013EE">
      <w:pPr>
        <w:pStyle w:val="FootnoteText"/>
        <w:tabs>
          <w:tab w:val="left" w:pos="1350"/>
        </w:tabs>
        <w:ind w:firstLine="630"/>
        <w:jc w:val="both"/>
        <w:rPr>
          <w:rFonts w:ascii="GHEA Grapalat" w:hAnsi="GHEA Grapalat"/>
          <w:iCs/>
        </w:rPr>
      </w:pPr>
      <w:r w:rsidRPr="00B63C7F">
        <w:rPr>
          <w:rFonts w:ascii="GHEA Grapalat" w:hAnsi="GHEA Grapalat"/>
          <w:b/>
        </w:rPr>
        <w:t xml:space="preserve">Электронная почта` </w:t>
      </w:r>
      <w:proofErr w:type="spellStart"/>
      <w:r w:rsidR="001F34BA" w:rsidRPr="001F34BA">
        <w:rPr>
          <w:rFonts w:ascii="GHEA Grapalat" w:hAnsi="GHEA Grapalat"/>
          <w:bCs/>
          <w:lang w:val="en-US"/>
        </w:rPr>
        <w:t>gohar</w:t>
      </w:r>
      <w:proofErr w:type="spellEnd"/>
      <w:r w:rsidR="001F34BA" w:rsidRPr="001F34BA">
        <w:rPr>
          <w:rFonts w:ascii="GHEA Grapalat" w:hAnsi="GHEA Grapalat"/>
          <w:bCs/>
        </w:rPr>
        <w:t>.</w:t>
      </w:r>
      <w:proofErr w:type="spellStart"/>
      <w:r w:rsidR="001F34BA" w:rsidRPr="001F34BA">
        <w:rPr>
          <w:rFonts w:ascii="GHEA Grapalat" w:hAnsi="GHEA Grapalat"/>
          <w:bCs/>
          <w:lang w:val="en-US"/>
        </w:rPr>
        <w:t>buniatyan</w:t>
      </w:r>
      <w:proofErr w:type="spellEnd"/>
      <w:r w:rsidR="00635F16" w:rsidRPr="00B63C7F">
        <w:rPr>
          <w:rFonts w:ascii="GHEA Grapalat" w:hAnsi="GHEA Grapalat"/>
          <w:iCs/>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B63C7F">
        <w:rPr>
          <w:rFonts w:ascii="GHEA Grapalat" w:hAnsi="GHEA Grapalat"/>
          <w:b/>
        </w:rPr>
        <w:t>Заказчик`</w:t>
      </w:r>
      <w:r w:rsidRPr="00B63C7F">
        <w:rPr>
          <w:rFonts w:ascii="GHEA Grapalat" w:hAnsi="GHEA Grapalat"/>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FAB87D1"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14573">
        <w:rPr>
          <w:rFonts w:ascii="GHEA Grapalat" w:hAnsi="GHEA Grapalat"/>
          <w:i/>
          <w:lang w:val="en-US"/>
        </w:rPr>
        <w:t>EQ</w:t>
      </w:r>
      <w:r w:rsidR="00C14573" w:rsidRPr="00C14573">
        <w:rPr>
          <w:rFonts w:ascii="GHEA Grapalat" w:hAnsi="GHEA Grapalat"/>
          <w:i/>
        </w:rPr>
        <w:t>-</w:t>
      </w:r>
      <w:proofErr w:type="spellStart"/>
      <w:r w:rsidR="00C14573">
        <w:rPr>
          <w:rFonts w:ascii="GHEA Grapalat" w:hAnsi="GHEA Grapalat"/>
          <w:i/>
          <w:lang w:val="en-US"/>
        </w:rPr>
        <w:t>GHKhAshDzB</w:t>
      </w:r>
      <w:proofErr w:type="spellEnd"/>
      <w:r w:rsidR="00C14573" w:rsidRPr="00C14573">
        <w:rPr>
          <w:rFonts w:ascii="GHEA Grapalat" w:hAnsi="GHEA Grapalat"/>
          <w:i/>
        </w:rPr>
        <w:t>-</w:t>
      </w:r>
      <w:r w:rsidR="001F34BA">
        <w:rPr>
          <w:rFonts w:ascii="GHEA Grapalat" w:hAnsi="GHEA Grapalat"/>
          <w:i/>
        </w:rPr>
        <w:t>26/64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43FE9" w:rsidRPr="00243FE9">
        <w:rPr>
          <w:rFonts w:ascii="GHEA Grapalat" w:hAnsi="GHEA Grapalat"/>
          <w:i/>
          <w:lang w:val="hy-AM"/>
        </w:rPr>
        <w:t>04</w:t>
      </w:r>
      <w:r w:rsidR="005B298B" w:rsidRPr="00243FE9">
        <w:rPr>
          <w:rFonts w:ascii="GHEA Grapalat" w:hAnsi="GHEA Grapalat"/>
          <w:i/>
          <w:lang w:val="hy-AM"/>
        </w:rPr>
        <w:t>.</w:t>
      </w:r>
      <w:r w:rsidR="0070074A" w:rsidRPr="00243FE9">
        <w:rPr>
          <w:rFonts w:ascii="GHEA Grapalat" w:hAnsi="GHEA Grapalat"/>
          <w:i/>
        </w:rPr>
        <w:t>0</w:t>
      </w:r>
      <w:r w:rsidR="00243FE9" w:rsidRPr="00243FE9">
        <w:rPr>
          <w:rFonts w:ascii="GHEA Grapalat" w:hAnsi="GHEA Grapalat"/>
          <w:i/>
          <w:lang w:val="hy-AM"/>
        </w:rPr>
        <w:t>8</w:t>
      </w:r>
      <w:r w:rsidRPr="00243FE9">
        <w:rPr>
          <w:rFonts w:ascii="GHEA Grapalat" w:hAnsi="GHEA Grapalat"/>
          <w:i/>
        </w:rPr>
        <w:t>.</w:t>
      </w:r>
      <w:r w:rsidR="00C14573" w:rsidRPr="00243FE9">
        <w:rPr>
          <w:rFonts w:ascii="GHEA Grapalat" w:hAnsi="GHEA Grapalat"/>
          <w:i/>
        </w:rPr>
        <w:t>2026</w:t>
      </w:r>
      <w:r w:rsidRPr="00243FE9">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2F016327" w:rsidR="006013EE" w:rsidRPr="00394854" w:rsidRDefault="006013EE" w:rsidP="00B34C9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w:t>
      </w:r>
      <w:r w:rsidR="00B34C9E" w:rsidRPr="00B34C9E">
        <w:rPr>
          <w:rFonts w:ascii="GHEA Grapalat" w:hAnsi="GHEA Grapalat"/>
        </w:rPr>
        <w:t>КОНСУЛЬТАЦИОННЫЕ РАБОТЫ ПО РАЗРАБОТКЕ ПРОЕКТНО-СМЕТНОЙ ДОКУМЕНТАЦИИ ДЛЯ АВАНСКОГО АДМИНИСТРАТИВНОГО РАЙОНА ЕРЕВАНА</w:t>
      </w:r>
      <w:r w:rsidR="00B34C9E">
        <w:rPr>
          <w:rFonts w:ascii="GHEA Grapalat" w:hAnsi="GHEA Grapalat"/>
          <w:lang w:val="hy-AM"/>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7DCC2EFB" w14:textId="41681B1D" w:rsidR="006013EE" w:rsidRPr="002441FA" w:rsidRDefault="00B34C9E" w:rsidP="002441FA">
      <w:pPr>
        <w:widowControl w:val="0"/>
        <w:spacing w:after="160"/>
        <w:ind w:firstLine="567"/>
        <w:jc w:val="center"/>
        <w:rPr>
          <w:rFonts w:ascii="GHEA Grapalat" w:hAnsi="GHEA Grapalat"/>
          <w:b/>
          <w:caps/>
          <w:spacing w:val="6"/>
          <w:lang w:val="hy-AM"/>
        </w:rPr>
      </w:pPr>
      <w:r w:rsidRPr="00B34C9E">
        <w:rPr>
          <w:rFonts w:ascii="GHEA Grapalat" w:hAnsi="GHEA Grapalat"/>
          <w:b/>
          <w:caps/>
          <w:spacing w:val="6"/>
        </w:rPr>
        <w:t>Консультационные работы по разработке проектно-сметной документации для Аванского административного района Еревана</w:t>
      </w:r>
      <w:r>
        <w:rPr>
          <w:rFonts w:ascii="GHEA Grapalat" w:hAnsi="GHEA Grapalat"/>
          <w:b/>
          <w:caps/>
          <w:spacing w:val="6"/>
          <w:lang w:val="hy-AM"/>
        </w:rPr>
        <w:t xml:space="preserve"> </w:t>
      </w:r>
      <w:r w:rsidR="006013EE" w:rsidRPr="00F35557">
        <w:rPr>
          <w:rFonts w:ascii="GHEA Grapalat" w:hAnsi="GHEA Grapalat"/>
          <w:b/>
          <w:spacing w:val="6"/>
        </w:rPr>
        <w:t>ДЛЯ НУЖД МЭРИИ ЕРЕВАНА</w:t>
      </w:r>
    </w:p>
    <w:p w14:paraId="2E940CF4" w14:textId="77777777" w:rsidR="002854C7" w:rsidRDefault="002854C7" w:rsidP="002854C7">
      <w:pPr>
        <w:widowControl w:val="0"/>
        <w:spacing w:after="160"/>
        <w:ind w:firstLine="567"/>
        <w:jc w:val="center"/>
        <w:rPr>
          <w:rFonts w:ascii="GHEA Grapalat" w:hAnsi="GHEA Grapalat"/>
          <w:b/>
          <w:spacing w:val="6"/>
        </w:rPr>
      </w:pPr>
    </w:p>
    <w:p w14:paraId="00C1C489" w14:textId="77777777" w:rsidR="002854C7" w:rsidRPr="002854C7" w:rsidRDefault="002854C7" w:rsidP="002854C7">
      <w:pPr>
        <w:widowControl w:val="0"/>
        <w:spacing w:after="160"/>
        <w:ind w:firstLine="567"/>
        <w:jc w:val="center"/>
        <w:rPr>
          <w:rFonts w:ascii="GHEA Grapalat" w:hAnsi="GHEA Grapalat"/>
          <w:b/>
          <w:spacing w:val="6"/>
        </w:rPr>
      </w:pP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ECAD930"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14573">
        <w:rPr>
          <w:rFonts w:ascii="GHEA Grapalat" w:hAnsi="GHEA Grapalat"/>
          <w:spacing w:val="-6"/>
        </w:rPr>
        <w:t>EQ-GHKhAshDzB-</w:t>
      </w:r>
      <w:r w:rsidR="001F34BA">
        <w:rPr>
          <w:rFonts w:ascii="GHEA Grapalat" w:hAnsi="GHEA Grapalat"/>
          <w:spacing w:val="-6"/>
        </w:rPr>
        <w:t>26/64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6A06568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097007">
        <w:rPr>
          <w:rFonts w:ascii="GHEA Grapalat" w:hAnsi="GHEA Grapalat"/>
          <w:sz w:val="24"/>
          <w:szCs w:val="24"/>
          <w:u w:val="single"/>
          <w:lang w:val="en-US"/>
        </w:rPr>
        <w:t>gohar</w:t>
      </w:r>
      <w:proofErr w:type="spellEnd"/>
      <w:r w:rsidR="00097007" w:rsidRPr="00097007">
        <w:rPr>
          <w:rFonts w:ascii="GHEA Grapalat" w:hAnsi="GHEA Grapalat"/>
          <w:sz w:val="24"/>
          <w:szCs w:val="24"/>
          <w:u w:val="single"/>
        </w:rPr>
        <w:t>.</w:t>
      </w:r>
      <w:proofErr w:type="spellStart"/>
      <w:r w:rsidR="00097007">
        <w:rPr>
          <w:rFonts w:ascii="GHEA Grapalat" w:hAnsi="GHEA Grapalat"/>
          <w:sz w:val="24"/>
          <w:szCs w:val="24"/>
          <w:u w:val="single"/>
          <w:lang w:val="en-US"/>
        </w:rPr>
        <w:t>buniatyan</w:t>
      </w:r>
      <w:proofErr w:type="spellEnd"/>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20A3C2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F79C8" w:rsidRPr="00BF79C8">
        <w:t xml:space="preserve"> </w:t>
      </w:r>
      <w:r w:rsidR="00B34C9E">
        <w:rPr>
          <w:rFonts w:ascii="GHEA Grapalat" w:hAnsi="GHEA Grapalat"/>
          <w:b/>
          <w:i w:val="0"/>
          <w:sz w:val="22"/>
          <w:szCs w:val="18"/>
          <w:lang w:eastAsia="en-AU"/>
        </w:rPr>
        <w:t>Консультационные работы по разработке проектно-сметной документации для Аванского административного района Еревана.</w:t>
      </w:r>
      <w:r w:rsidR="00BF79C8" w:rsidRPr="00BF79C8">
        <w:rPr>
          <w:rFonts w:ascii="GHEA Grapalat" w:hAnsi="GHEA Grapalat"/>
          <w:b/>
          <w:i w:val="0"/>
          <w:sz w:val="22"/>
          <w:szCs w:val="18"/>
          <w:lang w:eastAsia="en-AU"/>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003EAF">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B34C9E">
        <w:rPr>
          <w:rFonts w:ascii="GHEA Grapalat" w:hAnsi="GHEA Grapalat"/>
          <w:i w:val="0"/>
          <w:sz w:val="24"/>
          <w:szCs w:val="24"/>
          <w:lang w:val="hy-AM"/>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B34C9E" w:rsidRPr="009044F1" w14:paraId="74DDFD05" w14:textId="77777777" w:rsidTr="00FB363C">
        <w:trPr>
          <w:trHeight w:val="1016"/>
          <w:jc w:val="center"/>
        </w:trPr>
        <w:tc>
          <w:tcPr>
            <w:tcW w:w="1331" w:type="dxa"/>
            <w:vAlign w:val="center"/>
          </w:tcPr>
          <w:p w14:paraId="20F6DBEF" w14:textId="77777777" w:rsidR="00B34C9E" w:rsidRPr="0057265B" w:rsidRDefault="00B34C9E" w:rsidP="00B34C9E">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0A8CE076" w:rsidR="00B34C9E" w:rsidRPr="00B34C9E" w:rsidRDefault="00B34C9E" w:rsidP="00B34C9E">
            <w:pPr>
              <w:pStyle w:val="BodyTextIndent2"/>
              <w:spacing w:line="240" w:lineRule="auto"/>
              <w:ind w:firstLine="0"/>
              <w:jc w:val="center"/>
              <w:rPr>
                <w:rFonts w:ascii="GHEA Grapalat" w:hAnsi="GHEA Grapalat"/>
                <w:b/>
                <w:bCs/>
                <w:sz w:val="18"/>
                <w:szCs w:val="18"/>
                <w:lang w:val="en-US"/>
              </w:rPr>
            </w:pPr>
            <w:r w:rsidRPr="00B34C9E">
              <w:rPr>
                <w:rFonts w:ascii="GHEA Grapalat" w:hAnsi="GHEA Grapalat"/>
                <w:b/>
                <w:bCs/>
                <w:sz w:val="18"/>
                <w:szCs w:val="18"/>
                <w:lang w:val="en-US"/>
              </w:rPr>
              <w:t>1 000 000</w:t>
            </w:r>
          </w:p>
        </w:tc>
        <w:tc>
          <w:tcPr>
            <w:tcW w:w="6175" w:type="dxa"/>
            <w:vAlign w:val="center"/>
          </w:tcPr>
          <w:p w14:paraId="36ABB8D1" w14:textId="62BE5B66" w:rsidR="00B34C9E" w:rsidRPr="00504A33" w:rsidRDefault="00B34C9E" w:rsidP="00B34C9E">
            <w:pPr>
              <w:pStyle w:val="BodyTextIndent2"/>
              <w:widowControl w:val="0"/>
              <w:spacing w:after="120" w:line="240" w:lineRule="auto"/>
              <w:ind w:firstLine="0"/>
              <w:jc w:val="center"/>
              <w:rPr>
                <w:rFonts w:ascii="GHEA Grapalat" w:hAnsi="GHEA Grapalat"/>
                <w:sz w:val="24"/>
                <w:szCs w:val="24"/>
                <w:u w:val="single"/>
                <w:vertAlign w:val="subscript"/>
              </w:rPr>
            </w:pPr>
            <w:r w:rsidRPr="005A5283">
              <w:rPr>
                <w:rFonts w:ascii="GHEA Grapalat" w:hAnsi="GHEA Grapalat"/>
              </w:rPr>
              <w:t>Консультационные работы по разработке проектно-сметной документации для дворовой территории зданий 2/3, 2/4, 1/5 2-го квартала Аван-Аринского района Аванского административного округа города Еревана.</w:t>
            </w:r>
          </w:p>
        </w:tc>
      </w:tr>
      <w:tr w:rsidR="00B34C9E" w:rsidRPr="009044F1" w14:paraId="371749CB" w14:textId="77777777" w:rsidTr="00FB363C">
        <w:trPr>
          <w:trHeight w:val="1016"/>
          <w:jc w:val="center"/>
        </w:trPr>
        <w:tc>
          <w:tcPr>
            <w:tcW w:w="1331" w:type="dxa"/>
            <w:vAlign w:val="center"/>
          </w:tcPr>
          <w:p w14:paraId="5E7E15A6" w14:textId="48A705A9"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728" w:type="dxa"/>
            <w:vAlign w:val="center"/>
          </w:tcPr>
          <w:p w14:paraId="26116D0E" w14:textId="3BD42D5F"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05916D35" w14:textId="3BC54CCB"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реконструкции дворовой территории и детской площадки зданий 3/3, 2/2, Аван-Аринский район, Аванский административный округ, город Ереван.</w:t>
            </w:r>
          </w:p>
        </w:tc>
      </w:tr>
      <w:tr w:rsidR="00B34C9E" w:rsidRPr="009044F1" w14:paraId="42AB9C85" w14:textId="77777777" w:rsidTr="00FB363C">
        <w:trPr>
          <w:trHeight w:val="1016"/>
          <w:jc w:val="center"/>
        </w:trPr>
        <w:tc>
          <w:tcPr>
            <w:tcW w:w="1331" w:type="dxa"/>
            <w:vAlign w:val="center"/>
          </w:tcPr>
          <w:p w14:paraId="66481E7E" w14:textId="4A90FC5C"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728" w:type="dxa"/>
            <w:vAlign w:val="center"/>
          </w:tcPr>
          <w:p w14:paraId="77C6A9A0" w14:textId="62936D28"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700 000</w:t>
            </w:r>
          </w:p>
        </w:tc>
        <w:tc>
          <w:tcPr>
            <w:tcW w:w="6175" w:type="dxa"/>
            <w:vAlign w:val="center"/>
          </w:tcPr>
          <w:p w14:paraId="1B6667DF" w14:textId="1B1FE170"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реконструкции дворовой территории и детской площадки зданий 7, 8, района Д. Варужан, Аванского административного района, города Еревана.</w:t>
            </w:r>
          </w:p>
        </w:tc>
      </w:tr>
      <w:tr w:rsidR="00B34C9E" w:rsidRPr="009044F1" w14:paraId="7E7D9A20" w14:textId="77777777" w:rsidTr="00FB363C">
        <w:trPr>
          <w:trHeight w:val="1016"/>
          <w:jc w:val="center"/>
        </w:trPr>
        <w:tc>
          <w:tcPr>
            <w:tcW w:w="1331" w:type="dxa"/>
            <w:vAlign w:val="center"/>
          </w:tcPr>
          <w:p w14:paraId="4C668879" w14:textId="372E38B4"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1728" w:type="dxa"/>
            <w:vAlign w:val="center"/>
          </w:tcPr>
          <w:p w14:paraId="148E6BF7" w14:textId="7DD14029"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36D0ACB0" w14:textId="3118496D"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проектной и сметной документации для дворовой территории, детской площадки и футбольного поля зданий 40, 36, Нарекацкий район, Аванский административный район, город Ереван.</w:t>
            </w:r>
          </w:p>
        </w:tc>
      </w:tr>
      <w:tr w:rsidR="00B34C9E" w:rsidRPr="009044F1" w14:paraId="34D68355" w14:textId="77777777" w:rsidTr="00FB363C">
        <w:trPr>
          <w:trHeight w:val="1016"/>
          <w:jc w:val="center"/>
        </w:trPr>
        <w:tc>
          <w:tcPr>
            <w:tcW w:w="1331" w:type="dxa"/>
            <w:vAlign w:val="center"/>
          </w:tcPr>
          <w:p w14:paraId="056341F7" w14:textId="03421EB8"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5</w:t>
            </w:r>
          </w:p>
        </w:tc>
        <w:tc>
          <w:tcPr>
            <w:tcW w:w="1728" w:type="dxa"/>
            <w:vAlign w:val="center"/>
          </w:tcPr>
          <w:p w14:paraId="4BE6570E" w14:textId="5C1509BB"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5EA68203" w14:textId="0BC595DF"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16, Аванский административный район, Ереван.</w:t>
            </w:r>
          </w:p>
        </w:tc>
      </w:tr>
      <w:tr w:rsidR="00B34C9E" w:rsidRPr="009044F1" w14:paraId="6542045C" w14:textId="77777777" w:rsidTr="00FB363C">
        <w:trPr>
          <w:trHeight w:val="1016"/>
          <w:jc w:val="center"/>
        </w:trPr>
        <w:tc>
          <w:tcPr>
            <w:tcW w:w="1331" w:type="dxa"/>
            <w:vAlign w:val="center"/>
          </w:tcPr>
          <w:p w14:paraId="7A59D74A" w14:textId="1AA13DB5"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1728" w:type="dxa"/>
            <w:vAlign w:val="center"/>
          </w:tcPr>
          <w:p w14:paraId="63A51BD4" w14:textId="4F157A05"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50298E39" w14:textId="36133320"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территории и детской площадки дома № 9, район Чаренк, административный район Аван, город Ереван.</w:t>
            </w:r>
          </w:p>
        </w:tc>
      </w:tr>
      <w:tr w:rsidR="00B34C9E" w:rsidRPr="009044F1" w14:paraId="1FB34BC4" w14:textId="77777777" w:rsidTr="00FB363C">
        <w:trPr>
          <w:trHeight w:val="1016"/>
          <w:jc w:val="center"/>
        </w:trPr>
        <w:tc>
          <w:tcPr>
            <w:tcW w:w="1331" w:type="dxa"/>
            <w:vAlign w:val="center"/>
          </w:tcPr>
          <w:p w14:paraId="72CE6455" w14:textId="36C8F976"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728" w:type="dxa"/>
            <w:vAlign w:val="center"/>
          </w:tcPr>
          <w:p w14:paraId="72EBF55B" w14:textId="64097A70"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600 000</w:t>
            </w:r>
          </w:p>
        </w:tc>
        <w:tc>
          <w:tcPr>
            <w:tcW w:w="6175" w:type="dxa"/>
            <w:vAlign w:val="center"/>
          </w:tcPr>
          <w:p w14:paraId="61309439" w14:textId="199D256C"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15, Аванский административный район, Ереван.</w:t>
            </w:r>
          </w:p>
        </w:tc>
      </w:tr>
      <w:tr w:rsidR="00B34C9E" w:rsidRPr="009044F1" w14:paraId="32CC390C" w14:textId="77777777" w:rsidTr="00FB363C">
        <w:trPr>
          <w:trHeight w:val="1016"/>
          <w:jc w:val="center"/>
        </w:trPr>
        <w:tc>
          <w:tcPr>
            <w:tcW w:w="1331" w:type="dxa"/>
            <w:vAlign w:val="center"/>
          </w:tcPr>
          <w:p w14:paraId="39B42493" w14:textId="5716F0E4" w:rsidR="00B34C9E" w:rsidRPr="0057265B" w:rsidRDefault="00B34C9E" w:rsidP="00B34C9E">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1728" w:type="dxa"/>
            <w:vAlign w:val="center"/>
          </w:tcPr>
          <w:p w14:paraId="4EEBE475" w14:textId="2C9378D8" w:rsidR="00B34C9E" w:rsidRPr="00B34C9E" w:rsidRDefault="00B34C9E" w:rsidP="00B34C9E">
            <w:pPr>
              <w:pStyle w:val="BodyTextIndent2"/>
              <w:spacing w:line="240" w:lineRule="auto"/>
              <w:ind w:firstLine="0"/>
              <w:jc w:val="center"/>
              <w:rPr>
                <w:rFonts w:ascii="GHEA Grapalat" w:hAnsi="GHEA Grapalat" w:cs="Calibri"/>
                <w:b/>
                <w:bCs/>
                <w:lang w:val="hy-AM"/>
              </w:rPr>
            </w:pPr>
            <w:r>
              <w:rPr>
                <w:rFonts w:ascii="GHEA Grapalat" w:hAnsi="GHEA Grapalat" w:cs="Calibri"/>
                <w:b/>
                <w:bCs/>
                <w:lang w:val="hy-AM"/>
              </w:rPr>
              <w:t>700 000</w:t>
            </w:r>
          </w:p>
        </w:tc>
        <w:tc>
          <w:tcPr>
            <w:tcW w:w="6175" w:type="dxa"/>
            <w:vAlign w:val="center"/>
          </w:tcPr>
          <w:p w14:paraId="4AA83A2A" w14:textId="3CB16F0F" w:rsidR="00B34C9E" w:rsidRPr="00BF79C8" w:rsidRDefault="00B34C9E" w:rsidP="00B34C9E">
            <w:pPr>
              <w:pStyle w:val="BodyTextIndent2"/>
              <w:widowControl w:val="0"/>
              <w:spacing w:after="120" w:line="240" w:lineRule="auto"/>
              <w:ind w:firstLine="0"/>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части зданий 17, 18, Кучакского района, Аванского административного округа,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 xml:space="preserve">Участник должен иметь в своем активе надлежаще реализованный как минимум один договор на проектирование </w:t>
            </w:r>
            <w:r w:rsidRPr="00A146C0">
              <w:rPr>
                <w:rFonts w:ascii="GHEA Grapalat" w:hAnsi="GHEA Grapalat"/>
                <w:color w:val="000000"/>
              </w:rPr>
              <w:lastRenderedPageBreak/>
              <w:t>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w:t>
            </w:r>
            <w:r w:rsidRPr="00E833D6">
              <w:rPr>
                <w:rFonts w:ascii="GHEA Grapalat" w:hAnsi="GHEA Grapalat"/>
                <w:color w:val="000000"/>
              </w:rPr>
              <w:lastRenderedPageBreak/>
              <w:t>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контракты, ранее заключенные на выполнение работ по оформлению проектно-сметной </w:t>
            </w:r>
            <w:r w:rsidRPr="00E833D6">
              <w:rPr>
                <w:rFonts w:ascii="GHEA Grapalat" w:hAnsi="GHEA Grapalat"/>
                <w:color w:val="000000"/>
              </w:rPr>
              <w:lastRenderedPageBreak/>
              <w:t>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0B2BBFC2"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r w:rsidR="00243FE9" w:rsidRPr="00243FE9">
        <w:t xml:space="preserve"> </w:t>
      </w:r>
    </w:p>
    <w:p w14:paraId="5A8F5FDA" w14:textId="5A175AB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w:t>
      </w:r>
      <w:r w:rsidR="00243FE9">
        <w:rPr>
          <w:rFonts w:ascii="GHEA Grapalat" w:hAnsi="GHEA Grapalat"/>
          <w:b/>
          <w:bCs/>
          <w:sz w:val="24"/>
          <w:szCs w:val="24"/>
          <w:lang w:val="hy-AM"/>
        </w:rPr>
        <w:t>4</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492"/>
        <w:gridCol w:w="2095"/>
      </w:tblGrid>
      <w:tr w:rsidR="00A146C0" w:rsidRPr="005E04F1" w14:paraId="0234379B" w14:textId="77777777" w:rsidTr="00243FE9">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6561C6">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492" w:type="dxa"/>
            <w:vAlign w:val="center"/>
          </w:tcPr>
          <w:p w14:paraId="5153621C" w14:textId="70A062DC" w:rsidR="00A146C0" w:rsidRPr="00A146C0" w:rsidRDefault="00A146C0" w:rsidP="006561C6">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095" w:type="dxa"/>
            <w:vAlign w:val="center"/>
          </w:tcPr>
          <w:p w14:paraId="06E7B5C0" w14:textId="3F88A630" w:rsidR="00A146C0" w:rsidRPr="009E267A" w:rsidRDefault="00A146C0" w:rsidP="006561C6">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315D9E" w:rsidRPr="005E04F1" w14:paraId="685A4B7B" w14:textId="77777777" w:rsidTr="00243FE9">
        <w:trPr>
          <w:trHeight w:val="386"/>
        </w:trPr>
        <w:tc>
          <w:tcPr>
            <w:tcW w:w="936" w:type="dxa"/>
            <w:vAlign w:val="center"/>
          </w:tcPr>
          <w:p w14:paraId="2845F945" w14:textId="77777777" w:rsidR="00315D9E" w:rsidRPr="005E04F1" w:rsidRDefault="00315D9E" w:rsidP="00315D9E">
            <w:pPr>
              <w:pStyle w:val="ListParagraph"/>
              <w:numPr>
                <w:ilvl w:val="0"/>
                <w:numId w:val="10"/>
              </w:numPr>
              <w:ind w:left="720" w:right="-720"/>
              <w:contextualSpacing/>
              <w:rPr>
                <w:rFonts w:ascii="GHEA Grapalat" w:hAnsi="GHEA Grapalat" w:cs="Arial Armenian"/>
                <w:b/>
                <w:sz w:val="22"/>
                <w:szCs w:val="22"/>
                <w:lang w:val="hy-AM"/>
              </w:rPr>
            </w:pPr>
          </w:p>
        </w:tc>
        <w:tc>
          <w:tcPr>
            <w:tcW w:w="3795" w:type="dxa"/>
          </w:tcPr>
          <w:p w14:paraId="1F789C3F" w14:textId="3D2B0B8D" w:rsidR="00315D9E" w:rsidRPr="009E267A" w:rsidRDefault="00243FE9" w:rsidP="00315D9E">
            <w:pPr>
              <w:ind w:right="437"/>
              <w:jc w:val="center"/>
              <w:rPr>
                <w:rFonts w:ascii="GHEA Grapalat" w:hAnsi="GHEA Grapalat" w:cs="Arial Armenian"/>
                <w:sz w:val="22"/>
                <w:szCs w:val="22"/>
                <w:lang w:val="hy-AM"/>
              </w:rPr>
            </w:pPr>
            <w:r w:rsidRPr="00243FE9">
              <w:rPr>
                <w:rFonts w:ascii="GHEA Grapalat" w:hAnsi="GHEA Grapalat" w:cs="Arial Armenian"/>
                <w:sz w:val="22"/>
                <w:szCs w:val="22"/>
                <w:lang w:val="hy-AM"/>
              </w:rPr>
              <w:t>Проектировщик электротехнических и энергетических систем</w:t>
            </w:r>
          </w:p>
        </w:tc>
        <w:tc>
          <w:tcPr>
            <w:tcW w:w="2492" w:type="dxa"/>
            <w:vAlign w:val="center"/>
          </w:tcPr>
          <w:p w14:paraId="710ECEA3" w14:textId="420BCA75" w:rsidR="00315D9E" w:rsidRPr="00A146C0" w:rsidRDefault="00243FE9" w:rsidP="00243FE9">
            <w:pPr>
              <w:ind w:right="-21"/>
              <w:jc w:val="center"/>
              <w:rPr>
                <w:rFonts w:ascii="GHEA Grapalat" w:hAnsi="GHEA Grapalat" w:cs="Arial Armenian"/>
                <w:sz w:val="22"/>
                <w:szCs w:val="22"/>
              </w:rPr>
            </w:pPr>
            <w:r w:rsidRPr="00243FE9">
              <w:rPr>
                <w:rFonts w:ascii="GHEA Grapalat" w:hAnsi="GHEA Grapalat" w:cs="Arial Armenian"/>
                <w:sz w:val="22"/>
                <w:szCs w:val="22"/>
              </w:rPr>
              <w:t>По крайней мере, 3-й</w:t>
            </w:r>
          </w:p>
        </w:tc>
        <w:tc>
          <w:tcPr>
            <w:tcW w:w="2095" w:type="dxa"/>
            <w:vAlign w:val="center"/>
          </w:tcPr>
          <w:p w14:paraId="601A346E" w14:textId="3C46F67A" w:rsidR="00315D9E" w:rsidRPr="009E267A" w:rsidRDefault="00243FE9" w:rsidP="00243FE9">
            <w:pPr>
              <w:ind w:right="178"/>
              <w:jc w:val="center"/>
              <w:rPr>
                <w:rFonts w:ascii="GHEA Grapalat" w:hAnsi="GHEA Grapalat" w:cs="Arial Armenian"/>
                <w:sz w:val="22"/>
                <w:szCs w:val="22"/>
                <w:lang w:val="hy-AM"/>
              </w:rPr>
            </w:pPr>
            <w:r>
              <w:rPr>
                <w:rFonts w:ascii="GHEA Grapalat" w:hAnsi="GHEA Grapalat" w:cs="Arial Armenian"/>
                <w:sz w:val="22"/>
                <w:szCs w:val="22"/>
                <w:lang w:val="hy-AM"/>
              </w:rPr>
              <w:t>1</w:t>
            </w:r>
          </w:p>
        </w:tc>
      </w:tr>
      <w:tr w:rsidR="00A146C0" w:rsidRPr="005E04F1" w14:paraId="6D23F17A" w14:textId="77777777" w:rsidTr="00243FE9">
        <w:trPr>
          <w:trHeight w:val="625"/>
        </w:trPr>
        <w:tc>
          <w:tcPr>
            <w:tcW w:w="936" w:type="dxa"/>
            <w:vAlign w:val="center"/>
          </w:tcPr>
          <w:p w14:paraId="35C16F72" w14:textId="329DCB85"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38C28620" w14:textId="3503A3B3" w:rsidR="00A146C0" w:rsidRPr="009E267A" w:rsidRDefault="00243FE9" w:rsidP="00315D9E">
            <w:pPr>
              <w:ind w:right="437"/>
              <w:jc w:val="center"/>
              <w:rPr>
                <w:rFonts w:ascii="GHEA Grapalat" w:hAnsi="GHEA Grapalat" w:cs="Arial Armenian"/>
                <w:sz w:val="22"/>
                <w:szCs w:val="22"/>
                <w:lang w:val="hy-AM"/>
              </w:rPr>
            </w:pPr>
            <w:r w:rsidRPr="00243FE9">
              <w:rPr>
                <w:rFonts w:ascii="GHEA Grapalat" w:hAnsi="GHEA Grapalat" w:cs="Arial Armenian"/>
                <w:sz w:val="22"/>
                <w:szCs w:val="22"/>
                <w:lang w:val="hy-AM"/>
              </w:rPr>
              <w:t>Инженер и проектировщик систем водоснабжения и водоотведения</w:t>
            </w:r>
          </w:p>
        </w:tc>
        <w:tc>
          <w:tcPr>
            <w:tcW w:w="2492" w:type="dxa"/>
            <w:vAlign w:val="center"/>
          </w:tcPr>
          <w:p w14:paraId="19A0514B" w14:textId="2DF536C0" w:rsidR="00A146C0" w:rsidRPr="009E267A" w:rsidRDefault="00243FE9" w:rsidP="00243FE9">
            <w:pPr>
              <w:ind w:right="-21"/>
              <w:jc w:val="center"/>
              <w:rPr>
                <w:rFonts w:ascii="GHEA Grapalat" w:hAnsi="GHEA Grapalat" w:cs="Arial Armenian"/>
                <w:sz w:val="22"/>
                <w:szCs w:val="22"/>
                <w:lang w:val="hy-AM"/>
              </w:rPr>
            </w:pPr>
            <w:r w:rsidRPr="00243FE9">
              <w:rPr>
                <w:rFonts w:ascii="GHEA Grapalat" w:hAnsi="GHEA Grapalat" w:cs="Arial Armenian"/>
                <w:sz w:val="22"/>
                <w:szCs w:val="22"/>
                <w:lang w:val="hy-AM"/>
              </w:rPr>
              <w:t>По крайней мере, 3-й</w:t>
            </w:r>
          </w:p>
        </w:tc>
        <w:tc>
          <w:tcPr>
            <w:tcW w:w="2095" w:type="dxa"/>
            <w:vAlign w:val="center"/>
          </w:tcPr>
          <w:p w14:paraId="365B71A7" w14:textId="6E5CB5FA" w:rsidR="00A146C0" w:rsidRPr="009E267A" w:rsidRDefault="00243FE9" w:rsidP="00243FE9">
            <w:pPr>
              <w:ind w:right="-106"/>
              <w:jc w:val="center"/>
              <w:rPr>
                <w:rFonts w:ascii="GHEA Grapalat" w:hAnsi="GHEA Grapalat" w:cs="Arial Armenian"/>
                <w:sz w:val="22"/>
                <w:szCs w:val="22"/>
                <w:lang w:val="hy-AM"/>
              </w:rPr>
            </w:pPr>
            <w:r>
              <w:rPr>
                <w:rFonts w:ascii="GHEA Grapalat" w:hAnsi="GHEA Grapalat" w:cs="Arial Armenian"/>
                <w:sz w:val="22"/>
                <w:szCs w:val="22"/>
                <w:lang w:val="hy-AM"/>
              </w:rPr>
              <w:t>1</w:t>
            </w:r>
          </w:p>
        </w:tc>
      </w:tr>
      <w:tr w:rsidR="00A146C0" w:rsidRPr="005E04F1" w14:paraId="64006E47" w14:textId="77777777" w:rsidTr="00243FE9">
        <w:trPr>
          <w:trHeight w:val="413"/>
        </w:trPr>
        <w:tc>
          <w:tcPr>
            <w:tcW w:w="936" w:type="dxa"/>
            <w:vAlign w:val="center"/>
          </w:tcPr>
          <w:p w14:paraId="03C57980" w14:textId="77777777" w:rsidR="00A146C0" w:rsidRPr="005E04F1" w:rsidRDefault="00A146C0" w:rsidP="00315D9E">
            <w:pPr>
              <w:pStyle w:val="ListParagraph"/>
              <w:ind w:right="-720"/>
              <w:contextualSpacing/>
              <w:rPr>
                <w:rFonts w:ascii="GHEA Grapalat" w:hAnsi="GHEA Grapalat" w:cs="Arial Armenian"/>
                <w:b/>
                <w:lang w:val="hy-AM"/>
              </w:rPr>
            </w:pPr>
          </w:p>
        </w:tc>
        <w:tc>
          <w:tcPr>
            <w:tcW w:w="3795" w:type="dxa"/>
            <w:vAlign w:val="center"/>
          </w:tcPr>
          <w:p w14:paraId="49D2D6E7" w14:textId="1ED3A5D5" w:rsidR="00A146C0" w:rsidRPr="00243FE9" w:rsidRDefault="00315D9E" w:rsidP="006561C6">
            <w:pPr>
              <w:ind w:right="437"/>
              <w:jc w:val="center"/>
              <w:rPr>
                <w:rFonts w:ascii="GHEA Grapalat" w:hAnsi="GHEA Grapalat" w:cs="Arial Armenian"/>
                <w:b/>
                <w:bCs/>
                <w:lang w:val="hy-AM"/>
              </w:rPr>
            </w:pPr>
            <w:r w:rsidRPr="00243FE9">
              <w:rPr>
                <w:rFonts w:ascii="GHEA Grapalat" w:hAnsi="GHEA Grapalat" w:cs="Arial Armenian"/>
                <w:b/>
                <w:bCs/>
                <w:lang w:val="hy-AM"/>
              </w:rPr>
              <w:t>Лицензированная профессия</w:t>
            </w:r>
          </w:p>
        </w:tc>
        <w:tc>
          <w:tcPr>
            <w:tcW w:w="2492" w:type="dxa"/>
            <w:vAlign w:val="center"/>
          </w:tcPr>
          <w:p w14:paraId="388B269F" w14:textId="44CA1B0E" w:rsidR="00A146C0" w:rsidRPr="00243FE9" w:rsidRDefault="00315D9E" w:rsidP="00243FE9">
            <w:pPr>
              <w:ind w:right="-104"/>
              <w:jc w:val="center"/>
              <w:rPr>
                <w:rFonts w:ascii="GHEA Grapalat" w:hAnsi="GHEA Grapalat" w:cs="Arial Armenian"/>
                <w:b/>
                <w:bCs/>
                <w:lang w:val="hy-AM"/>
              </w:rPr>
            </w:pPr>
            <w:r w:rsidRPr="00243FE9">
              <w:rPr>
                <w:rFonts w:ascii="GHEA Grapalat" w:hAnsi="GHEA Grapalat" w:cs="Arial Armenian"/>
                <w:b/>
                <w:bCs/>
                <w:lang w:val="hy-AM"/>
              </w:rPr>
              <w:t>Класс лицензии</w:t>
            </w:r>
          </w:p>
        </w:tc>
        <w:tc>
          <w:tcPr>
            <w:tcW w:w="2095" w:type="dxa"/>
            <w:vAlign w:val="center"/>
          </w:tcPr>
          <w:p w14:paraId="4D557F46" w14:textId="45FE2AA2" w:rsidR="00A146C0" w:rsidRPr="009E267A" w:rsidRDefault="00A146C0" w:rsidP="00243FE9">
            <w:pPr>
              <w:ind w:right="-104"/>
              <w:jc w:val="center"/>
              <w:rPr>
                <w:rFonts w:ascii="GHEA Grapalat" w:hAnsi="GHEA Grapalat" w:cs="Arial Armenian"/>
                <w:lang w:val="hy-AM"/>
              </w:rPr>
            </w:pPr>
          </w:p>
        </w:tc>
      </w:tr>
      <w:tr w:rsidR="00A146C0" w:rsidRPr="005E04F1" w14:paraId="19DA6BBF" w14:textId="77777777" w:rsidTr="00243FE9">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76CE2152" w:rsidR="00A146C0" w:rsidRPr="009E267A" w:rsidRDefault="00315D9E" w:rsidP="006561C6">
            <w:pPr>
              <w:ind w:right="437"/>
              <w:jc w:val="center"/>
              <w:rPr>
                <w:rFonts w:ascii="GHEA Grapalat" w:hAnsi="GHEA Grapalat" w:cs="Arial Armenian"/>
                <w:lang w:val="hy-AM"/>
              </w:rPr>
            </w:pPr>
            <w:r w:rsidRPr="00315D9E">
              <w:rPr>
                <w:rFonts w:ascii="GHEA Grapalat" w:hAnsi="GHEA Grapalat" w:cs="Arial Armenian"/>
                <w:lang w:val="hy-AM"/>
              </w:rPr>
              <w:t>Архитектор</w:t>
            </w:r>
          </w:p>
        </w:tc>
        <w:tc>
          <w:tcPr>
            <w:tcW w:w="2492" w:type="dxa"/>
            <w:vAlign w:val="center"/>
          </w:tcPr>
          <w:p w14:paraId="1CE26695" w14:textId="5840FD7C" w:rsidR="00A146C0" w:rsidRPr="009E267A" w:rsidRDefault="00243FE9" w:rsidP="00243FE9">
            <w:pPr>
              <w:ind w:right="-194"/>
              <w:jc w:val="center"/>
              <w:rPr>
                <w:rFonts w:ascii="GHEA Grapalat" w:hAnsi="GHEA Grapalat" w:cs="Arial Armenian"/>
                <w:lang w:val="hy-AM"/>
              </w:rPr>
            </w:pPr>
            <w:r w:rsidRPr="00243FE9">
              <w:rPr>
                <w:rFonts w:ascii="GHEA Grapalat" w:hAnsi="GHEA Grapalat" w:cs="Arial Armenian"/>
                <w:lang w:val="hy-AM"/>
              </w:rPr>
              <w:t>А или А1</w:t>
            </w:r>
          </w:p>
        </w:tc>
        <w:tc>
          <w:tcPr>
            <w:tcW w:w="2095" w:type="dxa"/>
            <w:vAlign w:val="center"/>
          </w:tcPr>
          <w:p w14:paraId="348628DD" w14:textId="7DBE9A0C" w:rsidR="00A146C0" w:rsidRPr="00315D9E" w:rsidRDefault="00315D9E" w:rsidP="00243FE9">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r w:rsidR="00762558" w:rsidRPr="005E04F1" w14:paraId="340FA790" w14:textId="77777777" w:rsidTr="00243FE9">
        <w:trPr>
          <w:trHeight w:val="413"/>
        </w:trPr>
        <w:tc>
          <w:tcPr>
            <w:tcW w:w="936" w:type="dxa"/>
            <w:vAlign w:val="center"/>
          </w:tcPr>
          <w:p w14:paraId="64980685" w14:textId="77777777" w:rsidR="00762558" w:rsidRPr="005E04F1" w:rsidRDefault="00762558"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373EFB07" w14:textId="5B30AE2C" w:rsidR="00762558" w:rsidRPr="00A146C0" w:rsidRDefault="00315D9E" w:rsidP="006561C6">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Инженер-конструктор</w:t>
            </w:r>
          </w:p>
        </w:tc>
        <w:tc>
          <w:tcPr>
            <w:tcW w:w="2492" w:type="dxa"/>
            <w:vAlign w:val="center"/>
          </w:tcPr>
          <w:p w14:paraId="063105CD" w14:textId="534000D6" w:rsidR="00762558" w:rsidRPr="000A5D4D" w:rsidRDefault="00243FE9" w:rsidP="00243FE9">
            <w:pPr>
              <w:ind w:right="-194"/>
              <w:jc w:val="center"/>
              <w:rPr>
                <w:rFonts w:ascii="GHEA Grapalat" w:hAnsi="GHEA Grapalat" w:cs="Arial Armenian"/>
                <w:sz w:val="22"/>
                <w:szCs w:val="22"/>
                <w:lang w:val="hy-AM"/>
              </w:rPr>
            </w:pPr>
            <w:r w:rsidRPr="00243FE9">
              <w:rPr>
                <w:rFonts w:ascii="GHEA Grapalat" w:hAnsi="GHEA Grapalat" w:cs="Arial Armenian"/>
                <w:sz w:val="22"/>
                <w:szCs w:val="22"/>
              </w:rPr>
              <w:t>По крайней мере</w:t>
            </w:r>
            <w:r w:rsidRPr="00243FE9">
              <w:rPr>
                <w:rFonts w:ascii="GHEA Grapalat" w:hAnsi="GHEA Grapalat" w:cs="Arial Armenian"/>
                <w:lang w:val="hy-AM"/>
              </w:rPr>
              <w:t xml:space="preserve"> А</w:t>
            </w:r>
            <w:r>
              <w:rPr>
                <w:rFonts w:ascii="GHEA Grapalat" w:hAnsi="GHEA Grapalat" w:cs="Arial Armenian"/>
                <w:lang w:val="hy-AM"/>
              </w:rPr>
              <w:t>3</w:t>
            </w:r>
          </w:p>
        </w:tc>
        <w:tc>
          <w:tcPr>
            <w:tcW w:w="2095" w:type="dxa"/>
            <w:vAlign w:val="center"/>
          </w:tcPr>
          <w:p w14:paraId="21B83D2D" w14:textId="490053B5" w:rsidR="00762558" w:rsidRPr="00315D9E" w:rsidRDefault="00315D9E" w:rsidP="00243FE9">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lastRenderedPageBreak/>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w:t>
      </w:r>
      <w:r w:rsidRPr="00E87144">
        <w:rPr>
          <w:rFonts w:ascii="GHEA Grapalat" w:hAnsi="GHEA Grapalat"/>
          <w:sz w:val="24"/>
          <w:szCs w:val="24"/>
        </w:rPr>
        <w:lastRenderedPageBreak/>
        <w:t>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F7D4958"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243FE9" w:rsidRPr="00243FE9">
        <w:rPr>
          <w:rFonts w:ascii="GHEA Grapalat" w:hAnsi="GHEA Grapalat"/>
          <w:b/>
          <w:bCs/>
          <w:sz w:val="24"/>
          <w:szCs w:val="24"/>
        </w:rPr>
        <w:t>13.08.2026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w:t>
      </w:r>
      <w:r w:rsidR="008936CF" w:rsidRPr="00DC5D72">
        <w:rPr>
          <w:rFonts w:ascii="GHEA Grapalat" w:hAnsi="GHEA Grapalat"/>
          <w:sz w:val="24"/>
          <w:szCs w:val="24"/>
        </w:rPr>
        <w:lastRenderedPageBreak/>
        <w:t>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619E04F"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43FE9" w:rsidRPr="00243FE9">
        <w:rPr>
          <w:rFonts w:ascii="GHEA Grapalat" w:hAnsi="GHEA Grapalat"/>
          <w:b/>
          <w:spacing w:val="6"/>
          <w:sz w:val="24"/>
          <w:szCs w:val="24"/>
        </w:rPr>
        <w:t>13.08.2026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w:t>
      </w:r>
      <w:r w:rsidRPr="009044F1">
        <w:rPr>
          <w:rFonts w:ascii="GHEA Grapalat" w:hAnsi="GHEA Grapalat"/>
        </w:rPr>
        <w:lastRenderedPageBreak/>
        <w:t>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w:t>
      </w:r>
      <w:r w:rsidRPr="0005455C">
        <w:rPr>
          <w:rFonts w:ascii="GHEA Grapalat" w:hAnsi="GHEA Grapalat"/>
        </w:rPr>
        <w:lastRenderedPageBreak/>
        <w:t>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w:t>
      </w:r>
      <w:r w:rsidR="00D0526D" w:rsidRPr="00110330">
        <w:rPr>
          <w:rFonts w:ascii="GHEA Grapalat" w:hAnsi="GHEA Grapalat"/>
        </w:rPr>
        <w:lastRenderedPageBreak/>
        <w:t>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3900E67E" w:rsidR="00B73109" w:rsidRDefault="006D684E" w:rsidP="009246A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BF487" w14:textId="77777777" w:rsidR="009246A5" w:rsidRPr="009246A5" w:rsidRDefault="009246A5" w:rsidP="009246A5">
      <w:pPr>
        <w:pStyle w:val="norm"/>
        <w:widowControl w:val="0"/>
        <w:tabs>
          <w:tab w:val="left" w:pos="1276"/>
        </w:tabs>
        <w:spacing w:line="240" w:lineRule="auto"/>
        <w:ind w:firstLine="0"/>
        <w:rPr>
          <w:rFonts w:ascii="GHEA Grapalat" w:hAnsi="GHEA Grapalat"/>
          <w:sz w:val="24"/>
          <w:szCs w:val="24"/>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63AF4AF" w14:textId="79EAE128" w:rsidR="008C28C9" w:rsidRPr="009246A5" w:rsidRDefault="003E194D" w:rsidP="009246A5">
      <w:pPr>
        <w:widowControl w:val="0"/>
        <w:tabs>
          <w:tab w:val="left" w:pos="1134"/>
        </w:tabs>
        <w:spacing w:after="160"/>
        <w:ind w:firstLine="567"/>
        <w:jc w:val="both"/>
        <w:rPr>
          <w:rFonts w:ascii="GHEA Grapalat" w:hAnsi="GHEA Grapalat"/>
        </w:rPr>
      </w:pPr>
      <w:r w:rsidRPr="005114D0">
        <w:rPr>
          <w:rFonts w:ascii="GHEA Grapalat" w:hAnsi="GHEA Grapalat"/>
        </w:rPr>
        <w:tab/>
      </w: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14B13391" w14:textId="77777777" w:rsidR="008918C9" w:rsidRDefault="008918C9" w:rsidP="00114F49">
      <w:pPr>
        <w:jc w:val="center"/>
        <w:rPr>
          <w:rFonts w:ascii="GHEA Grapalat" w:hAnsi="GHEA Grapalat"/>
          <w:b/>
          <w:lang w:val="hy-AM"/>
        </w:rPr>
      </w:pPr>
    </w:p>
    <w:p w14:paraId="6D140B54" w14:textId="77777777" w:rsidR="008918C9" w:rsidRDefault="008918C9" w:rsidP="00114F49">
      <w:pPr>
        <w:jc w:val="center"/>
        <w:rPr>
          <w:rFonts w:ascii="GHEA Grapalat" w:hAnsi="GHEA Grapalat"/>
          <w:b/>
          <w:lang w:val="hy-AM"/>
        </w:rPr>
      </w:pPr>
    </w:p>
    <w:p w14:paraId="3503848F" w14:textId="77777777" w:rsidR="008918C9" w:rsidRDefault="008918C9" w:rsidP="00114F49">
      <w:pPr>
        <w:jc w:val="center"/>
        <w:rPr>
          <w:rFonts w:ascii="GHEA Grapalat" w:hAnsi="GHEA Grapalat"/>
          <w:b/>
          <w:lang w:val="hy-AM"/>
        </w:rPr>
      </w:pPr>
    </w:p>
    <w:p w14:paraId="63014347" w14:textId="77777777" w:rsidR="008918C9" w:rsidRDefault="008918C9" w:rsidP="00114F49">
      <w:pPr>
        <w:jc w:val="center"/>
        <w:rPr>
          <w:rFonts w:ascii="GHEA Grapalat" w:hAnsi="GHEA Grapalat"/>
          <w:b/>
          <w:lang w:val="hy-AM"/>
        </w:rPr>
      </w:pPr>
    </w:p>
    <w:p w14:paraId="427EF91F" w14:textId="77777777" w:rsidR="008918C9" w:rsidRDefault="008918C9"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36D94">
      <w:pPr>
        <w:widowControl w:val="0"/>
        <w:spacing w:after="160"/>
        <w:jc w:val="center"/>
        <w:rPr>
          <w:rFonts w:ascii="GHEA Grapalat" w:hAnsi="GHEA Grapalat"/>
          <w:b/>
        </w:rPr>
      </w:pPr>
    </w:p>
    <w:p w14:paraId="71F032D5" w14:textId="77777777" w:rsidR="00096865" w:rsidRPr="009044F1" w:rsidRDefault="00096865" w:rsidP="00B36D94">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36D94">
      <w:pPr>
        <w:widowControl w:val="0"/>
        <w:spacing w:after="160"/>
        <w:jc w:val="center"/>
        <w:rPr>
          <w:rFonts w:ascii="GHEA Grapalat" w:hAnsi="GHEA Grapalat"/>
        </w:rPr>
      </w:pPr>
    </w:p>
    <w:p w14:paraId="3CDDB20D" w14:textId="77777777" w:rsidR="00096865" w:rsidRPr="009044F1" w:rsidRDefault="008D5016" w:rsidP="00B36D94">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36D9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36D9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36D94">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36D94">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36D9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36D94">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36D94">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36D94">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36D94">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B36D94">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B36D94">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B36D94">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36D94">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7C91108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14573">
        <w:rPr>
          <w:rFonts w:ascii="GHEA Grapalat" w:hAnsi="GHEA Grapalat"/>
          <w:b/>
          <w:sz w:val="24"/>
          <w:szCs w:val="24"/>
        </w:rPr>
        <w:t>EQ-GHKhAshDzB-</w:t>
      </w:r>
      <w:r w:rsidR="001F34BA">
        <w:rPr>
          <w:rFonts w:ascii="GHEA Grapalat" w:hAnsi="GHEA Grapalat"/>
          <w:b/>
          <w:sz w:val="24"/>
          <w:szCs w:val="24"/>
        </w:rPr>
        <w:t>26/64</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2D5AC5E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14573">
        <w:rPr>
          <w:rFonts w:ascii="GHEA Grapalat" w:hAnsi="GHEA Grapalat"/>
        </w:rPr>
        <w:t>EQ-GHKhAshDzB-</w:t>
      </w:r>
      <w:r w:rsidR="001F34BA">
        <w:rPr>
          <w:rFonts w:ascii="GHEA Grapalat" w:hAnsi="GHEA Grapalat"/>
        </w:rPr>
        <w:t>26/64</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4D057A1D"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14573">
        <w:rPr>
          <w:rFonts w:ascii="GHEA Grapalat" w:hAnsi="GHEA Grapalat"/>
        </w:rPr>
        <w:t>EQ-GHKhAshDzB-</w:t>
      </w:r>
      <w:r w:rsidR="001F34BA">
        <w:rPr>
          <w:rFonts w:ascii="GHEA Grapalat" w:hAnsi="GHEA Grapalat"/>
        </w:rPr>
        <w:t>26/64</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09E8743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14573">
        <w:rPr>
          <w:rFonts w:ascii="GHEA Grapalat" w:hAnsi="GHEA Grapalat"/>
        </w:rPr>
        <w:t>EQ-GHKhAshDzB-</w:t>
      </w:r>
      <w:r w:rsidR="001F34BA">
        <w:rPr>
          <w:rFonts w:ascii="GHEA Grapalat" w:hAnsi="GHEA Grapalat"/>
        </w:rPr>
        <w:t>26/64</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2D5A015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14573">
        <w:rPr>
          <w:rFonts w:ascii="GHEA Grapalat" w:hAnsi="GHEA Grapalat"/>
          <w:b/>
          <w:sz w:val="24"/>
          <w:szCs w:val="24"/>
        </w:rPr>
        <w:t>EQ-GHKhAshDzB-</w:t>
      </w:r>
      <w:r w:rsidR="001F34BA">
        <w:rPr>
          <w:rFonts w:ascii="GHEA Grapalat" w:hAnsi="GHEA Grapalat"/>
          <w:b/>
          <w:sz w:val="24"/>
          <w:szCs w:val="24"/>
        </w:rPr>
        <w:t>26/64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BE60A3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14573">
        <w:rPr>
          <w:rFonts w:ascii="GHEA Grapalat" w:hAnsi="GHEA Grapalat"/>
          <w:b/>
          <w:sz w:val="24"/>
          <w:szCs w:val="24"/>
        </w:rPr>
        <w:t>EQ-GHKhAshDzB-</w:t>
      </w:r>
      <w:r w:rsidR="001F34BA">
        <w:rPr>
          <w:rFonts w:ascii="GHEA Grapalat" w:hAnsi="GHEA Grapalat"/>
          <w:b/>
          <w:sz w:val="24"/>
          <w:szCs w:val="24"/>
        </w:rPr>
        <w:t>26/64</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9246A5" w14:paraId="766E8A21" w14:textId="77777777" w:rsidTr="009246A5">
        <w:tc>
          <w:tcPr>
            <w:tcW w:w="4608" w:type="dxa"/>
            <w:shd w:val="clear" w:color="auto" w:fill="D9E2F3"/>
            <w:vAlign w:val="center"/>
          </w:tcPr>
          <w:p w14:paraId="4EBBD9D2"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Наименование</w:t>
            </w:r>
          </w:p>
        </w:tc>
        <w:tc>
          <w:tcPr>
            <w:tcW w:w="5940" w:type="dxa"/>
            <w:vAlign w:val="center"/>
          </w:tcPr>
          <w:p w14:paraId="17A029C1"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4E6FF98E" w14:textId="77777777" w:rsidTr="009246A5">
        <w:tc>
          <w:tcPr>
            <w:tcW w:w="4608" w:type="dxa"/>
            <w:shd w:val="clear" w:color="auto" w:fill="D9E2F3"/>
            <w:vAlign w:val="center"/>
          </w:tcPr>
          <w:p w14:paraId="09B61CF6"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Наименование латинскими буквами</w:t>
            </w:r>
          </w:p>
        </w:tc>
        <w:tc>
          <w:tcPr>
            <w:tcW w:w="5940" w:type="dxa"/>
            <w:vAlign w:val="center"/>
          </w:tcPr>
          <w:p w14:paraId="2A81BE58"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52CB366C" w14:textId="77777777" w:rsidTr="009246A5">
        <w:tc>
          <w:tcPr>
            <w:tcW w:w="4608" w:type="dxa"/>
            <w:shd w:val="clear" w:color="auto" w:fill="D9E2F3"/>
            <w:vAlign w:val="center"/>
          </w:tcPr>
          <w:p w14:paraId="38C59048"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0E3CEFE1"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4114D596" w14:textId="77777777" w:rsidTr="009246A5">
        <w:tc>
          <w:tcPr>
            <w:tcW w:w="4608" w:type="dxa"/>
            <w:shd w:val="clear" w:color="auto" w:fill="D9E2F3"/>
            <w:vAlign w:val="center"/>
          </w:tcPr>
          <w:p w14:paraId="58F3A31A"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День, месяц, год регистрации</w:t>
            </w:r>
          </w:p>
        </w:tc>
        <w:tc>
          <w:tcPr>
            <w:tcW w:w="5940" w:type="dxa"/>
            <w:vAlign w:val="center"/>
          </w:tcPr>
          <w:p w14:paraId="15C4FC6E"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0A5DBB8F" w14:textId="77777777" w:rsidTr="009246A5">
        <w:tc>
          <w:tcPr>
            <w:tcW w:w="4608" w:type="dxa"/>
            <w:shd w:val="clear" w:color="auto" w:fill="D9E2F3"/>
            <w:vAlign w:val="center"/>
          </w:tcPr>
          <w:p w14:paraId="5752BC39"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 xml:space="preserve">Адрес </w:t>
            </w:r>
            <w:ins w:id="16" w:author="Inesa Kocharyan" w:date="2021-08-30T12:39:00Z">
              <w:r w:rsidRPr="009246A5">
                <w:rPr>
                  <w:rFonts w:ascii="GHEA Grapalat" w:eastAsia="GHEA Grapalat" w:hAnsi="GHEA Grapalat" w:cs="GHEA Grapalat"/>
                  <w:color w:val="000000"/>
                  <w:sz w:val="20"/>
                  <w:szCs w:val="20"/>
                </w:rPr>
                <w:t xml:space="preserve"> </w:t>
              </w:r>
            </w:ins>
            <w:r w:rsidRPr="009246A5">
              <w:rPr>
                <w:rFonts w:ascii="GHEA Grapalat" w:eastAsia="GHEA Grapalat" w:hAnsi="GHEA Grapalat" w:cs="GHEA Grapalat"/>
                <w:color w:val="000000"/>
                <w:sz w:val="20"/>
                <w:szCs w:val="20"/>
              </w:rPr>
              <w:t>регистрации</w:t>
            </w:r>
          </w:p>
        </w:tc>
        <w:tc>
          <w:tcPr>
            <w:tcW w:w="5940" w:type="dxa"/>
            <w:vAlign w:val="center"/>
          </w:tcPr>
          <w:p w14:paraId="1C0BC3A8" w14:textId="77777777" w:rsidR="00092E73" w:rsidRPr="009246A5" w:rsidRDefault="00092E73" w:rsidP="009246A5">
            <w:pPr>
              <w:spacing w:before="240"/>
              <w:rPr>
                <w:rFonts w:ascii="GHEA Grapalat" w:eastAsia="GHEA Grapalat" w:hAnsi="GHEA Grapalat" w:cs="GHEA Grapalat"/>
                <w:sz w:val="20"/>
                <w:szCs w:val="20"/>
              </w:rPr>
            </w:pPr>
          </w:p>
        </w:tc>
      </w:tr>
      <w:tr w:rsidR="00092E73" w:rsidRPr="009246A5" w14:paraId="4B9E4C17" w14:textId="77777777" w:rsidTr="009246A5">
        <w:tc>
          <w:tcPr>
            <w:tcW w:w="4608" w:type="dxa"/>
            <w:shd w:val="clear" w:color="auto" w:fill="D9E2F3"/>
            <w:vAlign w:val="center"/>
          </w:tcPr>
          <w:p w14:paraId="48F100EA" w14:textId="77777777" w:rsidR="00092E73" w:rsidRPr="009246A5" w:rsidRDefault="00092E73" w:rsidP="009246A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Государство регистрации</w:t>
            </w:r>
          </w:p>
        </w:tc>
        <w:tc>
          <w:tcPr>
            <w:tcW w:w="5940" w:type="dxa"/>
            <w:vAlign w:val="center"/>
          </w:tcPr>
          <w:p w14:paraId="60BCF20A" w14:textId="77777777" w:rsidR="00092E73" w:rsidRPr="009246A5" w:rsidRDefault="00092E73" w:rsidP="009246A5">
            <w:pPr>
              <w:spacing w:before="240"/>
              <w:ind w:left="993" w:hanging="851"/>
              <w:rPr>
                <w:rFonts w:ascii="GHEA Grapalat" w:eastAsia="GHEA Grapalat" w:hAnsi="GHEA Grapalat" w:cs="GHEA Grapalat"/>
                <w:sz w:val="20"/>
                <w:szCs w:val="20"/>
              </w:rPr>
            </w:pPr>
          </w:p>
        </w:tc>
      </w:tr>
      <w:tr w:rsidR="00092E73" w:rsidRPr="009246A5" w14:paraId="38FE1C48" w14:textId="77777777" w:rsidTr="009246A5">
        <w:tc>
          <w:tcPr>
            <w:tcW w:w="4608" w:type="dxa"/>
            <w:shd w:val="clear" w:color="auto" w:fill="D9E2F3"/>
            <w:vAlign w:val="center"/>
          </w:tcPr>
          <w:p w14:paraId="12D9DBC2" w14:textId="77777777" w:rsidR="00092E73" w:rsidRPr="009246A5" w:rsidRDefault="00092E73" w:rsidP="009246A5">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4AD06D4E" w14:textId="77777777" w:rsidR="00092E73" w:rsidRPr="009246A5" w:rsidRDefault="00092E73" w:rsidP="009246A5">
            <w:pPr>
              <w:spacing w:before="240"/>
              <w:ind w:left="993" w:hanging="851"/>
              <w:rPr>
                <w:rFonts w:ascii="GHEA Grapalat" w:eastAsia="GHEA Grapalat" w:hAnsi="GHEA Grapalat" w:cs="GHEA Grapalat"/>
                <w:sz w:val="20"/>
                <w:szCs w:val="20"/>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9246A5" w14:paraId="3A48BB7D" w14:textId="77777777" w:rsidTr="008F692D">
        <w:trPr>
          <w:trHeight w:val="597"/>
        </w:trPr>
        <w:tc>
          <w:tcPr>
            <w:tcW w:w="4608" w:type="dxa"/>
            <w:shd w:val="clear" w:color="auto" w:fill="D9E2F3"/>
            <w:vAlign w:val="center"/>
          </w:tcPr>
          <w:p w14:paraId="339B5644" w14:textId="77777777" w:rsidR="00092E73" w:rsidRPr="009246A5"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Имя и фамилия лица, представляющего декларацию</w:t>
            </w:r>
          </w:p>
        </w:tc>
        <w:tc>
          <w:tcPr>
            <w:tcW w:w="5940" w:type="dxa"/>
            <w:vAlign w:val="center"/>
          </w:tcPr>
          <w:p w14:paraId="694940D3" w14:textId="77777777" w:rsidR="00092E73" w:rsidRPr="009246A5" w:rsidRDefault="00092E73" w:rsidP="008F692D">
            <w:pPr>
              <w:spacing w:before="240"/>
              <w:rPr>
                <w:rFonts w:ascii="GHEA Grapalat" w:eastAsia="GHEA Grapalat" w:hAnsi="GHEA Grapalat" w:cs="GHEA Grapalat"/>
                <w:sz w:val="20"/>
                <w:szCs w:val="20"/>
              </w:rPr>
            </w:pPr>
          </w:p>
        </w:tc>
      </w:tr>
      <w:tr w:rsidR="00092E73" w:rsidRPr="009246A5" w14:paraId="4581CE2C" w14:textId="77777777" w:rsidTr="008F692D">
        <w:trPr>
          <w:trHeight w:val="624"/>
        </w:trPr>
        <w:tc>
          <w:tcPr>
            <w:tcW w:w="4608" w:type="dxa"/>
            <w:shd w:val="clear" w:color="auto" w:fill="D9E2F3"/>
            <w:vAlign w:val="center"/>
          </w:tcPr>
          <w:p w14:paraId="134D8646" w14:textId="77777777" w:rsidR="00092E73" w:rsidRPr="009246A5"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246A5">
              <w:rPr>
                <w:rFonts w:ascii="GHEA Grapalat" w:eastAsia="GHEA Grapalat" w:hAnsi="GHEA Grapalat" w:cs="GHEA Grapalat"/>
                <w:color w:val="000000"/>
                <w:sz w:val="20"/>
                <w:szCs w:val="20"/>
              </w:rPr>
              <w:t>Должность лица, представляющего декларацию</w:t>
            </w:r>
          </w:p>
        </w:tc>
        <w:tc>
          <w:tcPr>
            <w:tcW w:w="5940" w:type="dxa"/>
            <w:vAlign w:val="center"/>
          </w:tcPr>
          <w:p w14:paraId="2024F96F" w14:textId="77777777" w:rsidR="00092E73" w:rsidRPr="009246A5" w:rsidRDefault="00092E73" w:rsidP="008F692D">
            <w:pPr>
              <w:spacing w:before="240"/>
              <w:rPr>
                <w:rFonts w:ascii="GHEA Grapalat" w:eastAsia="GHEA Grapalat" w:hAnsi="GHEA Grapalat" w:cs="GHEA Grapalat"/>
                <w:sz w:val="20"/>
                <w:szCs w:val="20"/>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3A4936BE" w14:textId="77777777" w:rsidTr="008F692D">
        <w:tc>
          <w:tcPr>
            <w:tcW w:w="4608" w:type="dxa"/>
            <w:shd w:val="clear" w:color="auto" w:fill="D9E2F3"/>
            <w:vAlign w:val="center"/>
          </w:tcPr>
          <w:p w14:paraId="6DC9BDE9" w14:textId="77777777" w:rsidR="00092E73" w:rsidRPr="008F692D" w:rsidRDefault="00092E73" w:rsidP="008F692D">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подписания декларации</w:t>
            </w:r>
          </w:p>
        </w:tc>
        <w:tc>
          <w:tcPr>
            <w:tcW w:w="5940" w:type="dxa"/>
            <w:vAlign w:val="center"/>
          </w:tcPr>
          <w:p w14:paraId="6F8772BA"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9FF32DA" w14:textId="77777777" w:rsidTr="008F692D">
        <w:tc>
          <w:tcPr>
            <w:tcW w:w="4608" w:type="dxa"/>
            <w:shd w:val="clear" w:color="auto" w:fill="D9E2F3"/>
            <w:vAlign w:val="center"/>
          </w:tcPr>
          <w:p w14:paraId="25C5E387" w14:textId="77777777" w:rsidR="00092E73" w:rsidRPr="008F692D" w:rsidRDefault="00092E73" w:rsidP="008F692D">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Количество страниц декларации</w:t>
            </w:r>
          </w:p>
        </w:tc>
        <w:tc>
          <w:tcPr>
            <w:tcW w:w="5940" w:type="dxa"/>
            <w:vAlign w:val="center"/>
          </w:tcPr>
          <w:p w14:paraId="33B676FA"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E9F7800" w14:textId="77777777" w:rsidTr="008F692D">
        <w:tc>
          <w:tcPr>
            <w:tcW w:w="4608" w:type="dxa"/>
            <w:shd w:val="clear" w:color="auto" w:fill="D9E2F3"/>
            <w:vAlign w:val="center"/>
          </w:tcPr>
          <w:p w14:paraId="4E4ED3D3" w14:textId="77777777" w:rsidR="00092E73" w:rsidRPr="008F692D" w:rsidRDefault="00092E73" w:rsidP="008F692D">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Подпись лица, представляющего декларацию</w:t>
            </w:r>
          </w:p>
        </w:tc>
        <w:tc>
          <w:tcPr>
            <w:tcW w:w="5940" w:type="dxa"/>
            <w:vAlign w:val="center"/>
          </w:tcPr>
          <w:p w14:paraId="41211E98" w14:textId="77777777" w:rsidR="00092E73" w:rsidRPr="008F692D" w:rsidRDefault="00092E73" w:rsidP="008F692D">
            <w:pPr>
              <w:spacing w:before="240"/>
              <w:rPr>
                <w:rFonts w:ascii="GHEA Grapalat" w:eastAsia="GHEA Grapalat" w:hAnsi="GHEA Grapalat" w:cs="GHEA Grapalat"/>
                <w:sz w:val="20"/>
                <w:szCs w:val="20"/>
              </w:rPr>
            </w:pPr>
          </w:p>
        </w:tc>
      </w:tr>
    </w:tbl>
    <w:p w14:paraId="36CB561E" w14:textId="77777777" w:rsidR="00092E73" w:rsidRPr="00FD1EE4" w:rsidRDefault="00092E73" w:rsidP="00092E73">
      <w:pPr>
        <w:rPr>
          <w:rFonts w:ascii="GHEA Grapalat" w:eastAsia="GHEA Grapalat" w:hAnsi="GHEA Grapalat" w:cs="GHEA Grapalat"/>
        </w:rPr>
      </w:pPr>
    </w:p>
    <w:p w14:paraId="4F409E23" w14:textId="4141B3CE" w:rsidR="00092E73" w:rsidRPr="008F692D" w:rsidRDefault="00092E73" w:rsidP="008F692D">
      <w:pPr>
        <w:pStyle w:val="ListParagraph"/>
        <w:numPr>
          <w:ilvl w:val="0"/>
          <w:numId w:val="1"/>
        </w:numPr>
        <w:rPr>
          <w:rFonts w:ascii="GHEA Grapalat" w:eastAsia="GHEA Grapalat" w:hAnsi="GHEA Grapalat" w:cs="GHEA Grapalat"/>
        </w:rPr>
      </w:pPr>
      <w:r w:rsidRPr="008F692D">
        <w:rPr>
          <w:rFonts w:ascii="GHEA Grapalat" w:eastAsia="GHEA Grapalat" w:hAnsi="GHEA Grapalat" w:cs="GHEA Grapalat"/>
          <w:b/>
          <w:color w:val="000000"/>
        </w:rPr>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66E7FD09" w14:textId="77777777" w:rsidTr="008F692D">
        <w:tc>
          <w:tcPr>
            <w:tcW w:w="4608" w:type="dxa"/>
            <w:shd w:val="clear" w:color="auto" w:fill="D9E2F3"/>
            <w:vAlign w:val="center"/>
          </w:tcPr>
          <w:p w14:paraId="712279B2" w14:textId="77777777" w:rsidR="00092E73" w:rsidRPr="008F692D" w:rsidRDefault="00092E73" w:rsidP="008F692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 фондовой биржи</w:t>
            </w:r>
          </w:p>
        </w:tc>
        <w:tc>
          <w:tcPr>
            <w:tcW w:w="5940" w:type="dxa"/>
            <w:vAlign w:val="center"/>
          </w:tcPr>
          <w:p w14:paraId="52A389BD"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5C93267" w14:textId="77777777" w:rsidTr="008F692D">
        <w:tc>
          <w:tcPr>
            <w:tcW w:w="4608" w:type="dxa"/>
            <w:shd w:val="clear" w:color="auto" w:fill="D9E2F3"/>
            <w:vAlign w:val="center"/>
          </w:tcPr>
          <w:p w14:paraId="6CE33941"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 xml:space="preserve">Ссылка на документы, наличествующие на бирже </w:t>
            </w:r>
          </w:p>
        </w:tc>
        <w:tc>
          <w:tcPr>
            <w:tcW w:w="5940" w:type="dxa"/>
            <w:vAlign w:val="center"/>
          </w:tcPr>
          <w:p w14:paraId="64185D89" w14:textId="77777777" w:rsidR="00092E73" w:rsidRPr="008F692D" w:rsidRDefault="00092E73" w:rsidP="008F692D">
            <w:pPr>
              <w:spacing w:before="240"/>
              <w:rPr>
                <w:rFonts w:ascii="GHEA Grapalat" w:eastAsia="GHEA Grapalat" w:hAnsi="GHEA Grapalat" w:cs="GHEA Grapalat"/>
                <w:sz w:val="20"/>
                <w:szCs w:val="20"/>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4C8C5A6F" w14:textId="77777777" w:rsidTr="008F692D">
        <w:tc>
          <w:tcPr>
            <w:tcW w:w="4608" w:type="dxa"/>
            <w:shd w:val="clear" w:color="auto" w:fill="D9E2F3"/>
            <w:vAlign w:val="center"/>
          </w:tcPr>
          <w:p w14:paraId="183B31FD"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w:t>
            </w:r>
          </w:p>
        </w:tc>
        <w:tc>
          <w:tcPr>
            <w:tcW w:w="5940" w:type="dxa"/>
            <w:vAlign w:val="center"/>
          </w:tcPr>
          <w:p w14:paraId="31F985BC"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FF51034" w14:textId="77777777" w:rsidTr="008F692D">
        <w:tc>
          <w:tcPr>
            <w:tcW w:w="4608" w:type="dxa"/>
            <w:shd w:val="clear" w:color="auto" w:fill="D9E2F3"/>
            <w:vAlign w:val="center"/>
          </w:tcPr>
          <w:p w14:paraId="3F7625B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lastRenderedPageBreak/>
              <w:t>Наименование латинскими буквами</w:t>
            </w:r>
            <w:r w:rsidRPr="008F692D">
              <w:rPr>
                <w:sz w:val="20"/>
                <w:szCs w:val="20"/>
              </w:rPr>
              <w:t xml:space="preserve"> </w:t>
            </w:r>
          </w:p>
        </w:tc>
        <w:tc>
          <w:tcPr>
            <w:tcW w:w="5940" w:type="dxa"/>
            <w:vAlign w:val="center"/>
          </w:tcPr>
          <w:p w14:paraId="3291018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D16E167" w14:textId="77777777" w:rsidTr="008F692D">
        <w:tc>
          <w:tcPr>
            <w:tcW w:w="4608" w:type="dxa"/>
            <w:shd w:val="clear" w:color="auto" w:fill="D9E2F3"/>
            <w:vAlign w:val="center"/>
          </w:tcPr>
          <w:p w14:paraId="777B8B81"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59A3D45D"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9DCB512" w14:textId="77777777" w:rsidTr="008F692D">
        <w:tc>
          <w:tcPr>
            <w:tcW w:w="4608" w:type="dxa"/>
            <w:shd w:val="clear" w:color="auto" w:fill="D9E2F3"/>
            <w:vAlign w:val="center"/>
          </w:tcPr>
          <w:p w14:paraId="71D222A7"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регистрации</w:t>
            </w:r>
          </w:p>
        </w:tc>
        <w:tc>
          <w:tcPr>
            <w:tcW w:w="5940" w:type="dxa"/>
            <w:vAlign w:val="center"/>
          </w:tcPr>
          <w:p w14:paraId="258852C9"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3C390454" w14:textId="77777777" w:rsidTr="008F692D">
        <w:tc>
          <w:tcPr>
            <w:tcW w:w="4608" w:type="dxa"/>
            <w:shd w:val="clear" w:color="auto" w:fill="D9E2F3"/>
            <w:vAlign w:val="center"/>
          </w:tcPr>
          <w:p w14:paraId="231B5B64"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Адрес регистрации</w:t>
            </w:r>
          </w:p>
        </w:tc>
        <w:tc>
          <w:tcPr>
            <w:tcW w:w="5940" w:type="dxa"/>
            <w:vAlign w:val="center"/>
          </w:tcPr>
          <w:p w14:paraId="6B8DDBE0"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FE535FA" w14:textId="77777777" w:rsidTr="008F692D">
        <w:trPr>
          <w:trHeight w:val="255"/>
        </w:trPr>
        <w:tc>
          <w:tcPr>
            <w:tcW w:w="4608" w:type="dxa"/>
            <w:shd w:val="clear" w:color="auto" w:fill="D9E2F3"/>
            <w:vAlign w:val="center"/>
          </w:tcPr>
          <w:p w14:paraId="7267F057"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Государтво регистрации</w:t>
            </w:r>
          </w:p>
        </w:tc>
        <w:tc>
          <w:tcPr>
            <w:tcW w:w="5940" w:type="dxa"/>
            <w:vAlign w:val="center"/>
          </w:tcPr>
          <w:p w14:paraId="187C340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A9F626E" w14:textId="77777777" w:rsidTr="008F692D">
        <w:tc>
          <w:tcPr>
            <w:tcW w:w="4608" w:type="dxa"/>
            <w:shd w:val="clear" w:color="auto" w:fill="D9E2F3"/>
            <w:vAlign w:val="center"/>
          </w:tcPr>
          <w:p w14:paraId="4754A99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15F9C8F7" w14:textId="77777777" w:rsidR="00092E73" w:rsidRPr="008F692D" w:rsidRDefault="00092E73" w:rsidP="008F692D">
            <w:pPr>
              <w:spacing w:before="240"/>
              <w:rPr>
                <w:rFonts w:ascii="GHEA Grapalat" w:eastAsia="GHEA Grapalat" w:hAnsi="GHEA Grapalat" w:cs="GHEA Grapalat"/>
                <w:sz w:val="20"/>
                <w:szCs w:val="20"/>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21E388D6" w14:textId="77777777" w:rsidTr="008F692D">
        <w:tc>
          <w:tcPr>
            <w:tcW w:w="4608" w:type="dxa"/>
            <w:shd w:val="clear" w:color="auto" w:fill="D9E2F3"/>
            <w:vAlign w:val="center"/>
          </w:tcPr>
          <w:p w14:paraId="0D9F37CA" w14:textId="77777777" w:rsidR="00092E73" w:rsidRPr="008F692D" w:rsidRDefault="00092E73" w:rsidP="008F692D">
            <w:pPr>
              <w:numPr>
                <w:ilvl w:val="2"/>
                <w:numId w:val="1"/>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 (%)</w:t>
            </w:r>
          </w:p>
        </w:tc>
        <w:tc>
          <w:tcPr>
            <w:tcW w:w="5940" w:type="dxa"/>
            <w:vAlign w:val="center"/>
          </w:tcPr>
          <w:p w14:paraId="302BF85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0A1F610" w14:textId="77777777" w:rsidTr="008F692D">
        <w:trPr>
          <w:trHeight w:val="579"/>
        </w:trPr>
        <w:tc>
          <w:tcPr>
            <w:tcW w:w="4608" w:type="dxa"/>
            <w:shd w:val="clear" w:color="auto" w:fill="D9E2F3"/>
            <w:vAlign w:val="center"/>
          </w:tcPr>
          <w:p w14:paraId="3105420D" w14:textId="77777777" w:rsidR="00092E73" w:rsidRPr="008F692D" w:rsidRDefault="00092E73" w:rsidP="008F692D">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940" w:type="dxa"/>
            <w:vAlign w:val="center"/>
          </w:tcPr>
          <w:p w14:paraId="31C3AB10" w14:textId="77777777" w:rsidR="00092E73" w:rsidRPr="008F692D" w:rsidRDefault="00000000"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8F692D">
                  <w:rPr>
                    <w:rFonts w:ascii="MS Gothic" w:eastAsia="MS Gothic" w:hAnsi="MS Gothic" w:cs="GHEA Grapalat" w:hint="eastAsia"/>
                    <w:sz w:val="20"/>
                    <w:szCs w:val="20"/>
                  </w:rPr>
                  <w:t>☐</w:t>
                </w:r>
              </w:sdtContent>
            </w:sdt>
            <w:r w:rsidR="00092E73" w:rsidRPr="008F692D">
              <w:rPr>
                <w:rFonts w:ascii="GHEA Grapalat" w:eastAsia="GHEA Grapalat" w:hAnsi="GHEA Grapalat" w:cs="GHEA Grapalat"/>
                <w:sz w:val="20"/>
                <w:szCs w:val="20"/>
              </w:rPr>
              <w:tab/>
              <w:t>Прямое участие</w:t>
            </w:r>
          </w:p>
          <w:p w14:paraId="3A866373" w14:textId="77777777" w:rsidR="00092E73" w:rsidRPr="008F692D" w:rsidRDefault="00000000"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8F692D">
                  <w:rPr>
                    <w:rFonts w:ascii="MS Gothic" w:eastAsia="MS Gothic" w:hAnsi="MS Gothic" w:cs="GHEA Grapalat" w:hint="eastAsia"/>
                    <w:sz w:val="20"/>
                    <w:szCs w:val="20"/>
                  </w:rPr>
                  <w:t>☐</w:t>
                </w:r>
              </w:sdtContent>
            </w:sdt>
            <w:r w:rsidR="00092E73" w:rsidRPr="008F692D">
              <w:rPr>
                <w:rFonts w:ascii="GHEA Grapalat" w:eastAsia="GHEA Grapalat" w:hAnsi="GHEA Grapalat" w:cs="GHEA Grapalat"/>
                <w:sz w:val="20"/>
                <w:szCs w:val="20"/>
              </w:rPr>
              <w:tab/>
              <w:t>Косвенное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749C74EC" w14:textId="77777777" w:rsidTr="008F692D">
        <w:tc>
          <w:tcPr>
            <w:tcW w:w="4608" w:type="dxa"/>
            <w:shd w:val="clear" w:color="auto" w:fill="D9E2F3"/>
            <w:vAlign w:val="center"/>
          </w:tcPr>
          <w:p w14:paraId="0F56F3A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государства</w:t>
            </w:r>
          </w:p>
        </w:tc>
        <w:tc>
          <w:tcPr>
            <w:tcW w:w="5940" w:type="dxa"/>
            <w:vAlign w:val="center"/>
          </w:tcPr>
          <w:p w14:paraId="15CD009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7DB7155" w14:textId="77777777" w:rsidTr="008F692D">
        <w:tc>
          <w:tcPr>
            <w:tcW w:w="4608" w:type="dxa"/>
            <w:shd w:val="clear" w:color="auto" w:fill="D9E2F3"/>
            <w:vAlign w:val="center"/>
          </w:tcPr>
          <w:p w14:paraId="313E7A4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муниципалитета</w:t>
            </w:r>
          </w:p>
        </w:tc>
        <w:tc>
          <w:tcPr>
            <w:tcW w:w="5940" w:type="dxa"/>
            <w:vAlign w:val="center"/>
          </w:tcPr>
          <w:p w14:paraId="44E67320"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4AA8AF1B" w14:textId="77777777" w:rsidTr="008F692D">
        <w:trPr>
          <w:trHeight w:val="435"/>
        </w:trPr>
        <w:tc>
          <w:tcPr>
            <w:tcW w:w="4608" w:type="dxa"/>
            <w:shd w:val="clear" w:color="auto" w:fill="D9E2F3"/>
            <w:vAlign w:val="center"/>
          </w:tcPr>
          <w:p w14:paraId="1897BA8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 (%)</w:t>
            </w:r>
          </w:p>
        </w:tc>
        <w:tc>
          <w:tcPr>
            <w:tcW w:w="5940" w:type="dxa"/>
            <w:vAlign w:val="center"/>
          </w:tcPr>
          <w:p w14:paraId="0FDA7434"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EE3B42C" w14:textId="77777777" w:rsidTr="008F692D">
        <w:trPr>
          <w:trHeight w:val="939"/>
        </w:trPr>
        <w:tc>
          <w:tcPr>
            <w:tcW w:w="4608" w:type="dxa"/>
            <w:shd w:val="clear" w:color="auto" w:fill="D9E2F3"/>
            <w:vAlign w:val="center"/>
          </w:tcPr>
          <w:p w14:paraId="44526BD6"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940" w:type="dxa"/>
            <w:vAlign w:val="center"/>
          </w:tcPr>
          <w:p w14:paraId="28FFC018" w14:textId="77777777" w:rsidR="00092E73" w:rsidRPr="008F692D" w:rsidRDefault="00000000"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767919E7" w14:textId="77777777" w:rsidR="00092E73" w:rsidRPr="008F692D" w:rsidRDefault="00000000"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30C31B74" w14:textId="77777777" w:rsidTr="008F692D">
        <w:tc>
          <w:tcPr>
            <w:tcW w:w="4608" w:type="dxa"/>
            <w:shd w:val="clear" w:color="auto" w:fill="D9E2F3"/>
            <w:vAlign w:val="center"/>
          </w:tcPr>
          <w:p w14:paraId="78D7BD8D"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международной организации</w:t>
            </w:r>
          </w:p>
        </w:tc>
        <w:tc>
          <w:tcPr>
            <w:tcW w:w="5940" w:type="dxa"/>
            <w:vAlign w:val="center"/>
          </w:tcPr>
          <w:p w14:paraId="078FBFF0"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46A0F53B" w14:textId="77777777" w:rsidTr="008F692D">
        <w:tc>
          <w:tcPr>
            <w:tcW w:w="4608" w:type="dxa"/>
            <w:shd w:val="clear" w:color="auto" w:fill="D9E2F3"/>
            <w:vAlign w:val="center"/>
          </w:tcPr>
          <w:p w14:paraId="4800ECA2"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международной организации латинскими буквами</w:t>
            </w:r>
          </w:p>
        </w:tc>
        <w:tc>
          <w:tcPr>
            <w:tcW w:w="5940" w:type="dxa"/>
            <w:vAlign w:val="center"/>
          </w:tcPr>
          <w:p w14:paraId="6682E53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2359A44" w14:textId="77777777" w:rsidTr="008F692D">
        <w:tc>
          <w:tcPr>
            <w:tcW w:w="4608" w:type="dxa"/>
            <w:shd w:val="clear" w:color="auto" w:fill="D9E2F3"/>
            <w:vAlign w:val="center"/>
          </w:tcPr>
          <w:p w14:paraId="27ECA86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w:t>
            </w:r>
            <w:r w:rsidRPr="008F692D" w:rsidDel="00C376E4">
              <w:rPr>
                <w:rFonts w:ascii="GHEA Grapalat" w:eastAsia="GHEA Grapalat" w:hAnsi="GHEA Grapalat" w:cs="GHEA Grapalat"/>
                <w:color w:val="000000"/>
                <w:sz w:val="20"/>
                <w:szCs w:val="20"/>
              </w:rPr>
              <w:t xml:space="preserve"> </w:t>
            </w:r>
            <w:r w:rsidRPr="008F692D">
              <w:rPr>
                <w:rFonts w:ascii="GHEA Grapalat" w:eastAsia="GHEA Grapalat" w:hAnsi="GHEA Grapalat" w:cs="GHEA Grapalat"/>
                <w:color w:val="000000"/>
                <w:sz w:val="20"/>
                <w:szCs w:val="20"/>
              </w:rPr>
              <w:t>(%)</w:t>
            </w:r>
          </w:p>
        </w:tc>
        <w:tc>
          <w:tcPr>
            <w:tcW w:w="5940" w:type="dxa"/>
            <w:vAlign w:val="center"/>
          </w:tcPr>
          <w:p w14:paraId="3D048A2C"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2743CB1" w14:textId="77777777" w:rsidTr="008F692D">
        <w:tc>
          <w:tcPr>
            <w:tcW w:w="4608" w:type="dxa"/>
            <w:shd w:val="clear" w:color="auto" w:fill="D9E2F3"/>
            <w:vAlign w:val="center"/>
          </w:tcPr>
          <w:p w14:paraId="0D6C0C35"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940" w:type="dxa"/>
            <w:vAlign w:val="center"/>
          </w:tcPr>
          <w:p w14:paraId="051CF725" w14:textId="77777777" w:rsidR="00092E73" w:rsidRPr="008F692D" w:rsidRDefault="00000000"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4341E829" w14:textId="77777777" w:rsidR="00092E73" w:rsidRPr="008F692D" w:rsidRDefault="00000000" w:rsidP="008F692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bl>
    <w:p w14:paraId="24C17523" w14:textId="61E5E62D" w:rsidR="00092E73" w:rsidRPr="008F692D" w:rsidRDefault="00092E73" w:rsidP="008F692D">
      <w:pPr>
        <w:pStyle w:val="ListParagraph"/>
        <w:numPr>
          <w:ilvl w:val="0"/>
          <w:numId w:val="1"/>
        </w:numPr>
        <w:rPr>
          <w:rFonts w:ascii="GHEA Grapalat" w:eastAsia="GHEA Grapalat" w:hAnsi="GHEA Grapalat" w:cs="GHEA Grapalat"/>
          <w:b/>
        </w:rPr>
      </w:pPr>
      <w:r w:rsidRPr="008F692D">
        <w:rPr>
          <w:rFonts w:ascii="GHEA Grapalat" w:eastAsia="GHEA Grapalat" w:hAnsi="GHEA Grapalat" w:cs="GHEA Grapalat"/>
          <w:b/>
          <w:color w:val="000000"/>
        </w:rPr>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8F692D" w14:paraId="55761BE8" w14:textId="77777777" w:rsidTr="008F692D">
        <w:tc>
          <w:tcPr>
            <w:tcW w:w="4608" w:type="dxa"/>
            <w:shd w:val="clear" w:color="auto" w:fill="D9E2F3"/>
            <w:vAlign w:val="center"/>
          </w:tcPr>
          <w:p w14:paraId="1706F6BD"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w:t>
            </w:r>
          </w:p>
        </w:tc>
        <w:tc>
          <w:tcPr>
            <w:tcW w:w="5940" w:type="dxa"/>
            <w:vAlign w:val="center"/>
          </w:tcPr>
          <w:p w14:paraId="01347B9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AA342FC" w14:textId="77777777" w:rsidTr="008F692D">
        <w:tc>
          <w:tcPr>
            <w:tcW w:w="4608" w:type="dxa"/>
            <w:shd w:val="clear" w:color="auto" w:fill="D9E2F3"/>
            <w:vAlign w:val="center"/>
          </w:tcPr>
          <w:p w14:paraId="2F197B2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Фамилия</w:t>
            </w:r>
          </w:p>
        </w:tc>
        <w:tc>
          <w:tcPr>
            <w:tcW w:w="5940" w:type="dxa"/>
            <w:vAlign w:val="center"/>
          </w:tcPr>
          <w:p w14:paraId="7F95A336"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534BF8D" w14:textId="77777777" w:rsidTr="008F692D">
        <w:tc>
          <w:tcPr>
            <w:tcW w:w="4608" w:type="dxa"/>
            <w:shd w:val="clear" w:color="auto" w:fill="D9E2F3"/>
            <w:vAlign w:val="center"/>
          </w:tcPr>
          <w:p w14:paraId="544D7478"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lastRenderedPageBreak/>
              <w:t>Имя(латинскими буквами)</w:t>
            </w:r>
          </w:p>
        </w:tc>
        <w:tc>
          <w:tcPr>
            <w:tcW w:w="5940" w:type="dxa"/>
            <w:vAlign w:val="center"/>
          </w:tcPr>
          <w:p w14:paraId="3A79FEE7"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287C500" w14:textId="77777777" w:rsidTr="008F692D">
        <w:tc>
          <w:tcPr>
            <w:tcW w:w="4608" w:type="dxa"/>
            <w:shd w:val="clear" w:color="auto" w:fill="D9E2F3"/>
            <w:vAlign w:val="center"/>
          </w:tcPr>
          <w:p w14:paraId="03A58A0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Фамилия (латинскими буквами)</w:t>
            </w:r>
          </w:p>
        </w:tc>
        <w:tc>
          <w:tcPr>
            <w:tcW w:w="5940" w:type="dxa"/>
            <w:vAlign w:val="center"/>
          </w:tcPr>
          <w:p w14:paraId="00ADB1B9"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3EDE1EBF" w14:textId="77777777" w:rsidTr="008F692D">
        <w:tc>
          <w:tcPr>
            <w:tcW w:w="4608" w:type="dxa"/>
            <w:shd w:val="clear" w:color="auto" w:fill="D9E2F3"/>
            <w:vAlign w:val="center"/>
          </w:tcPr>
          <w:p w14:paraId="4D9D4CB8"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Гражданство</w:t>
            </w:r>
          </w:p>
        </w:tc>
        <w:tc>
          <w:tcPr>
            <w:tcW w:w="5940" w:type="dxa"/>
            <w:vAlign w:val="center"/>
          </w:tcPr>
          <w:p w14:paraId="26950B45"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0EE5ACB4" w14:textId="77777777" w:rsidTr="008F692D">
        <w:tc>
          <w:tcPr>
            <w:tcW w:w="4608" w:type="dxa"/>
            <w:shd w:val="clear" w:color="auto" w:fill="D9E2F3"/>
            <w:vAlign w:val="center"/>
          </w:tcPr>
          <w:p w14:paraId="6A4E6691"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рождения</w:t>
            </w:r>
          </w:p>
        </w:tc>
        <w:tc>
          <w:tcPr>
            <w:tcW w:w="5940" w:type="dxa"/>
            <w:vAlign w:val="center"/>
          </w:tcPr>
          <w:p w14:paraId="5CC1B911" w14:textId="77777777" w:rsidR="00092E73" w:rsidRPr="008F692D" w:rsidRDefault="00092E73" w:rsidP="008F692D">
            <w:pPr>
              <w:spacing w:before="240"/>
              <w:rPr>
                <w:rFonts w:ascii="GHEA Grapalat" w:eastAsia="GHEA Grapalat" w:hAnsi="GHEA Grapalat" w:cs="GHEA Grapalat"/>
                <w:sz w:val="20"/>
                <w:szCs w:val="20"/>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940"/>
      </w:tblGrid>
      <w:tr w:rsidR="00092E73" w:rsidRPr="00FD1EE4" w14:paraId="09ED040D" w14:textId="77777777" w:rsidTr="008F692D">
        <w:tc>
          <w:tcPr>
            <w:tcW w:w="4642" w:type="dxa"/>
            <w:shd w:val="clear" w:color="auto" w:fill="D9E2F3"/>
            <w:vAlign w:val="center"/>
          </w:tcPr>
          <w:p w14:paraId="7072D535"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40" w:type="dxa"/>
            <w:vAlign w:val="center"/>
          </w:tcPr>
          <w:p w14:paraId="006A5289" w14:textId="77777777" w:rsidR="00092E73" w:rsidRPr="00FD1EE4" w:rsidRDefault="00092E73" w:rsidP="008F692D">
            <w:pPr>
              <w:spacing w:before="240"/>
              <w:rPr>
                <w:rFonts w:ascii="GHEA Grapalat" w:eastAsia="GHEA Grapalat" w:hAnsi="GHEA Grapalat" w:cs="GHEA Grapalat"/>
              </w:rPr>
            </w:pPr>
          </w:p>
        </w:tc>
      </w:tr>
      <w:tr w:rsidR="00092E73" w:rsidRPr="00FD1EE4" w14:paraId="47C8C6C6" w14:textId="77777777" w:rsidTr="008F692D">
        <w:tc>
          <w:tcPr>
            <w:tcW w:w="4642" w:type="dxa"/>
            <w:shd w:val="clear" w:color="auto" w:fill="D9E2F3"/>
            <w:vAlign w:val="center"/>
          </w:tcPr>
          <w:p w14:paraId="64C115A1"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40" w:type="dxa"/>
            <w:vAlign w:val="center"/>
          </w:tcPr>
          <w:p w14:paraId="5E679B97" w14:textId="77777777" w:rsidR="00092E73" w:rsidRPr="00FD1EE4" w:rsidRDefault="00092E73" w:rsidP="008F692D">
            <w:pPr>
              <w:spacing w:before="240"/>
              <w:rPr>
                <w:rFonts w:ascii="GHEA Grapalat" w:eastAsia="GHEA Grapalat" w:hAnsi="GHEA Grapalat" w:cs="GHEA Grapalat"/>
              </w:rPr>
            </w:pPr>
          </w:p>
        </w:tc>
      </w:tr>
      <w:tr w:rsidR="00092E73" w:rsidRPr="00FD1EE4" w14:paraId="2FC20452" w14:textId="77777777" w:rsidTr="008F692D">
        <w:tc>
          <w:tcPr>
            <w:tcW w:w="4642" w:type="dxa"/>
            <w:shd w:val="clear" w:color="auto" w:fill="D9E2F3"/>
            <w:vAlign w:val="center"/>
          </w:tcPr>
          <w:p w14:paraId="7C7E6860" w14:textId="77777777" w:rsidR="00092E73" w:rsidRPr="00FD1EE4" w:rsidRDefault="00092E73" w:rsidP="008F692D">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40" w:type="dxa"/>
            <w:vAlign w:val="center"/>
          </w:tcPr>
          <w:p w14:paraId="187731E6" w14:textId="77777777" w:rsidR="00092E73" w:rsidRPr="00FD1EE4" w:rsidRDefault="00092E73" w:rsidP="008F692D">
            <w:pPr>
              <w:spacing w:before="240"/>
              <w:rPr>
                <w:rFonts w:ascii="GHEA Grapalat" w:eastAsia="GHEA Grapalat" w:hAnsi="GHEA Grapalat" w:cs="GHEA Grapalat"/>
              </w:rPr>
            </w:pPr>
          </w:p>
        </w:tc>
      </w:tr>
      <w:tr w:rsidR="00092E73" w:rsidRPr="00FD1EE4" w14:paraId="3A38B503" w14:textId="77777777" w:rsidTr="008F692D">
        <w:tc>
          <w:tcPr>
            <w:tcW w:w="4642" w:type="dxa"/>
            <w:shd w:val="clear" w:color="auto" w:fill="D9E2F3"/>
            <w:vAlign w:val="center"/>
          </w:tcPr>
          <w:p w14:paraId="412C875E" w14:textId="77777777" w:rsidR="00092E73" w:rsidRPr="00FD1EE4" w:rsidRDefault="00092E73" w:rsidP="008F692D">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40" w:type="dxa"/>
            <w:vAlign w:val="center"/>
          </w:tcPr>
          <w:p w14:paraId="64520939" w14:textId="77777777" w:rsidR="00092E73" w:rsidRPr="00FD1EE4" w:rsidRDefault="00092E73" w:rsidP="008F692D">
            <w:pPr>
              <w:spacing w:before="240"/>
              <w:rPr>
                <w:rFonts w:ascii="GHEA Grapalat" w:eastAsia="GHEA Grapalat" w:hAnsi="GHEA Grapalat" w:cs="GHEA Grapalat"/>
              </w:rPr>
            </w:pPr>
          </w:p>
        </w:tc>
      </w:tr>
      <w:tr w:rsidR="00092E73" w:rsidRPr="00FD1EE4" w14:paraId="04BDDA5D" w14:textId="77777777" w:rsidTr="008F692D">
        <w:tc>
          <w:tcPr>
            <w:tcW w:w="4642" w:type="dxa"/>
            <w:shd w:val="clear" w:color="auto" w:fill="D9E2F3"/>
            <w:vAlign w:val="center"/>
          </w:tcPr>
          <w:p w14:paraId="2C84FDBF"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40" w:type="dxa"/>
            <w:vAlign w:val="center"/>
          </w:tcPr>
          <w:p w14:paraId="05075112" w14:textId="77777777" w:rsidR="00092E73" w:rsidRPr="00FD1EE4" w:rsidRDefault="00092E73" w:rsidP="008F692D">
            <w:pPr>
              <w:spacing w:before="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940"/>
      </w:tblGrid>
      <w:tr w:rsidR="00092E73" w:rsidRPr="00FD1EE4" w14:paraId="2B46BA34" w14:textId="77777777" w:rsidTr="008F692D">
        <w:tc>
          <w:tcPr>
            <w:tcW w:w="4608" w:type="dxa"/>
            <w:shd w:val="clear" w:color="auto" w:fill="D9E2F3"/>
            <w:vAlign w:val="center"/>
          </w:tcPr>
          <w:p w14:paraId="6E99B84C"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40" w:type="dxa"/>
            <w:vAlign w:val="center"/>
          </w:tcPr>
          <w:p w14:paraId="1A402E8E" w14:textId="77777777" w:rsidR="00092E73" w:rsidRPr="00FD1EE4" w:rsidRDefault="00092E73" w:rsidP="008F692D">
            <w:pPr>
              <w:spacing w:before="240"/>
              <w:rPr>
                <w:rFonts w:ascii="GHEA Grapalat" w:eastAsia="GHEA Grapalat" w:hAnsi="GHEA Grapalat" w:cs="GHEA Grapalat"/>
              </w:rPr>
            </w:pPr>
          </w:p>
        </w:tc>
      </w:tr>
      <w:tr w:rsidR="00092E73" w:rsidRPr="00FD1EE4" w14:paraId="2B7169A7" w14:textId="77777777" w:rsidTr="008F692D">
        <w:tc>
          <w:tcPr>
            <w:tcW w:w="4608" w:type="dxa"/>
            <w:shd w:val="clear" w:color="auto" w:fill="D9E2F3"/>
            <w:vAlign w:val="center"/>
          </w:tcPr>
          <w:p w14:paraId="536234B5" w14:textId="77777777" w:rsidR="00092E73" w:rsidRPr="00FD1EE4"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40" w:type="dxa"/>
            <w:vAlign w:val="center"/>
          </w:tcPr>
          <w:p w14:paraId="798CD918" w14:textId="77777777" w:rsidR="00092E73" w:rsidRPr="00FD1EE4" w:rsidRDefault="00092E73" w:rsidP="008F692D">
            <w:pPr>
              <w:spacing w:before="240"/>
              <w:rPr>
                <w:rFonts w:ascii="GHEA Grapalat" w:eastAsia="GHEA Grapalat" w:hAnsi="GHEA Grapalat" w:cs="GHEA Grapalat"/>
              </w:rPr>
            </w:pPr>
          </w:p>
        </w:tc>
      </w:tr>
      <w:tr w:rsidR="00092E73" w:rsidRPr="00FD1EE4" w14:paraId="1757B970" w14:textId="77777777" w:rsidTr="008F692D">
        <w:tc>
          <w:tcPr>
            <w:tcW w:w="4608" w:type="dxa"/>
            <w:shd w:val="clear" w:color="auto" w:fill="D9E2F3"/>
            <w:vAlign w:val="center"/>
          </w:tcPr>
          <w:p w14:paraId="38EEEFEE" w14:textId="77777777" w:rsidR="00092E73" w:rsidRPr="00FD1EE4" w:rsidRDefault="00092E73" w:rsidP="008F692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40" w:type="dxa"/>
            <w:vAlign w:val="center"/>
          </w:tcPr>
          <w:p w14:paraId="41774325" w14:textId="77777777" w:rsidR="00092E73" w:rsidRPr="00FD1EE4" w:rsidRDefault="00092E73" w:rsidP="008F692D">
            <w:pPr>
              <w:spacing w:before="240"/>
              <w:rPr>
                <w:rFonts w:ascii="GHEA Grapalat" w:eastAsia="GHEA Grapalat" w:hAnsi="GHEA Grapalat" w:cs="GHEA Grapalat"/>
              </w:rPr>
            </w:pPr>
          </w:p>
        </w:tc>
      </w:tr>
      <w:tr w:rsidR="00092E73" w:rsidRPr="00FD1EE4" w14:paraId="6800414D" w14:textId="77777777" w:rsidTr="008F692D">
        <w:tc>
          <w:tcPr>
            <w:tcW w:w="4608" w:type="dxa"/>
            <w:shd w:val="clear" w:color="auto" w:fill="D9E2F3"/>
            <w:vAlign w:val="center"/>
          </w:tcPr>
          <w:p w14:paraId="1B71ACBF" w14:textId="77777777" w:rsidR="00092E73" w:rsidRPr="00FD1EE4" w:rsidRDefault="00092E73" w:rsidP="008F692D">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40" w:type="dxa"/>
            <w:vAlign w:val="center"/>
          </w:tcPr>
          <w:p w14:paraId="72FCD18F" w14:textId="77777777" w:rsidR="00092E73" w:rsidRPr="00FD1EE4" w:rsidRDefault="00092E73" w:rsidP="008F692D">
            <w:pPr>
              <w:spacing w:before="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65878C61" w14:textId="77777777" w:rsidTr="008F692D">
        <w:tc>
          <w:tcPr>
            <w:tcW w:w="4698" w:type="dxa"/>
            <w:shd w:val="clear" w:color="auto" w:fill="D9E2F3"/>
            <w:vAlign w:val="center"/>
          </w:tcPr>
          <w:p w14:paraId="69A1F4F5"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Государство</w:t>
            </w:r>
          </w:p>
        </w:tc>
        <w:tc>
          <w:tcPr>
            <w:tcW w:w="5850" w:type="dxa"/>
            <w:vAlign w:val="center"/>
          </w:tcPr>
          <w:p w14:paraId="053F395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BE3D52F" w14:textId="77777777" w:rsidTr="008F692D">
        <w:tc>
          <w:tcPr>
            <w:tcW w:w="4698" w:type="dxa"/>
            <w:shd w:val="clear" w:color="auto" w:fill="D9E2F3"/>
            <w:vAlign w:val="center"/>
          </w:tcPr>
          <w:p w14:paraId="1C2153E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Муниципалитет</w:t>
            </w:r>
          </w:p>
        </w:tc>
        <w:tc>
          <w:tcPr>
            <w:tcW w:w="5850" w:type="dxa"/>
            <w:vAlign w:val="center"/>
          </w:tcPr>
          <w:p w14:paraId="459CCFFC"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51AB282" w14:textId="77777777" w:rsidTr="008F692D">
        <w:tc>
          <w:tcPr>
            <w:tcW w:w="4698" w:type="dxa"/>
            <w:shd w:val="clear" w:color="auto" w:fill="D9E2F3"/>
            <w:vAlign w:val="center"/>
          </w:tcPr>
          <w:p w14:paraId="5E762F5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Административно-территориальная единица</w:t>
            </w:r>
          </w:p>
        </w:tc>
        <w:tc>
          <w:tcPr>
            <w:tcW w:w="5850" w:type="dxa"/>
            <w:vAlign w:val="center"/>
          </w:tcPr>
          <w:p w14:paraId="7703BA9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B01DBCC" w14:textId="77777777" w:rsidTr="008F692D">
        <w:tc>
          <w:tcPr>
            <w:tcW w:w="4698" w:type="dxa"/>
            <w:shd w:val="clear" w:color="auto" w:fill="D9E2F3"/>
            <w:vAlign w:val="center"/>
          </w:tcPr>
          <w:p w14:paraId="4C3F1C23"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Название улицы, здание (дом), квартира</w:t>
            </w:r>
          </w:p>
        </w:tc>
        <w:tc>
          <w:tcPr>
            <w:tcW w:w="5850" w:type="dxa"/>
            <w:vAlign w:val="center"/>
          </w:tcPr>
          <w:p w14:paraId="2C274EAC" w14:textId="77777777" w:rsidR="00092E73" w:rsidRPr="008F692D" w:rsidRDefault="00092E73" w:rsidP="008F692D">
            <w:pPr>
              <w:spacing w:before="240"/>
              <w:rPr>
                <w:rFonts w:ascii="GHEA Grapalat" w:eastAsia="GHEA Grapalat" w:hAnsi="GHEA Grapalat" w:cs="GHEA Grapalat"/>
                <w:sz w:val="20"/>
                <w:szCs w:val="20"/>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2089FB72" w14:textId="77777777" w:rsidTr="008F692D">
        <w:trPr>
          <w:trHeight w:val="750"/>
        </w:trPr>
        <w:tc>
          <w:tcPr>
            <w:tcW w:w="10548" w:type="dxa"/>
            <w:gridSpan w:val="2"/>
            <w:vAlign w:val="center"/>
          </w:tcPr>
          <w:p w14:paraId="46C8CDBF" w14:textId="77777777" w:rsidR="00092E73" w:rsidRPr="008F692D" w:rsidRDefault="00000000" w:rsidP="008F692D">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а</w:t>
            </w:r>
            <w:r w:rsidR="00092E73" w:rsidRPr="008F692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8F692D" w14:paraId="3194CFAD" w14:textId="77777777" w:rsidTr="008F692D">
        <w:trPr>
          <w:trHeight w:val="237"/>
        </w:trPr>
        <w:tc>
          <w:tcPr>
            <w:tcW w:w="4698" w:type="dxa"/>
            <w:shd w:val="clear" w:color="auto" w:fill="D9E2F3"/>
            <w:vAlign w:val="center"/>
          </w:tcPr>
          <w:p w14:paraId="687FFCD5"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w:t>
            </w:r>
            <w:r w:rsidRPr="008F692D" w:rsidDel="00C376E4">
              <w:rPr>
                <w:rFonts w:ascii="GHEA Grapalat" w:eastAsia="GHEA Grapalat" w:hAnsi="GHEA Grapalat" w:cs="GHEA Grapalat"/>
                <w:color w:val="000000"/>
                <w:sz w:val="20"/>
                <w:szCs w:val="20"/>
              </w:rPr>
              <w:t xml:space="preserve"> </w:t>
            </w:r>
            <w:r w:rsidRPr="008F692D">
              <w:rPr>
                <w:rFonts w:ascii="GHEA Grapalat" w:eastAsia="GHEA Grapalat" w:hAnsi="GHEA Grapalat" w:cs="GHEA Grapalat"/>
                <w:color w:val="000000"/>
                <w:sz w:val="20"/>
                <w:szCs w:val="20"/>
              </w:rPr>
              <w:t>(%)</w:t>
            </w:r>
          </w:p>
        </w:tc>
        <w:tc>
          <w:tcPr>
            <w:tcW w:w="5850" w:type="dxa"/>
            <w:shd w:val="clear" w:color="auto" w:fill="FFFFFF"/>
            <w:vAlign w:val="center"/>
          </w:tcPr>
          <w:p w14:paraId="11136EF8" w14:textId="77777777" w:rsidR="00092E73" w:rsidRPr="008F692D" w:rsidRDefault="00092E73" w:rsidP="008F692D">
            <w:pPr>
              <w:rPr>
                <w:rFonts w:ascii="GHEA Grapalat" w:eastAsia="GHEA Grapalat" w:hAnsi="GHEA Grapalat" w:cs="GHEA Grapalat"/>
                <w:sz w:val="20"/>
                <w:szCs w:val="20"/>
              </w:rPr>
            </w:pPr>
          </w:p>
        </w:tc>
      </w:tr>
      <w:tr w:rsidR="00092E73" w:rsidRPr="008F692D" w14:paraId="0E8907B5" w14:textId="77777777" w:rsidTr="008F692D">
        <w:trPr>
          <w:trHeight w:val="624"/>
        </w:trPr>
        <w:tc>
          <w:tcPr>
            <w:tcW w:w="4698" w:type="dxa"/>
            <w:shd w:val="clear" w:color="auto" w:fill="D9E2F3"/>
            <w:vAlign w:val="center"/>
          </w:tcPr>
          <w:p w14:paraId="34EFE070"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850" w:type="dxa"/>
            <w:vAlign w:val="center"/>
          </w:tcPr>
          <w:p w14:paraId="7181F231" w14:textId="77777777" w:rsidR="00092E73" w:rsidRPr="008F692D" w:rsidRDefault="00000000" w:rsidP="008F692D">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213522E9" w14:textId="77777777" w:rsidR="00092E73" w:rsidRPr="008F692D" w:rsidRDefault="00000000" w:rsidP="008F692D">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r w:rsidR="00092E73" w:rsidRPr="008F692D" w14:paraId="31E54979" w14:textId="77777777" w:rsidTr="008F692D">
        <w:trPr>
          <w:trHeight w:val="435"/>
        </w:trPr>
        <w:tc>
          <w:tcPr>
            <w:tcW w:w="10548" w:type="dxa"/>
            <w:gridSpan w:val="2"/>
            <w:vAlign w:val="center"/>
          </w:tcPr>
          <w:p w14:paraId="39F97409" w14:textId="77777777" w:rsidR="00092E73" w:rsidRPr="008F692D" w:rsidRDefault="00000000" w:rsidP="008F692D">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б</w:t>
            </w:r>
            <w:r w:rsidR="00092E73" w:rsidRPr="008F692D">
              <w:rPr>
                <w:rFonts w:eastAsia="Cambria Math"/>
                <w:sz w:val="20"/>
                <w:szCs w:val="20"/>
              </w:rPr>
              <w:t>․</w:t>
            </w:r>
            <w:r w:rsidR="00092E73" w:rsidRPr="008F692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F692D" w14:paraId="780A55C1" w14:textId="77777777" w:rsidTr="008F692D">
        <w:tc>
          <w:tcPr>
            <w:tcW w:w="10548" w:type="dxa"/>
            <w:gridSpan w:val="2"/>
            <w:vAlign w:val="center"/>
          </w:tcPr>
          <w:p w14:paraId="44407662" w14:textId="77777777" w:rsidR="00092E73" w:rsidRPr="008F692D" w:rsidRDefault="00000000" w:rsidP="008F692D">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в</w:t>
            </w:r>
            <w:r w:rsidR="00092E73" w:rsidRPr="008F692D">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w:t>
            </w:r>
            <w:r w:rsidR="00092E73" w:rsidRPr="008F692D">
              <w:rPr>
                <w:rFonts w:ascii="GHEA Grapalat" w:eastAsia="GHEA Grapalat" w:hAnsi="GHEA Grapalat" w:cs="GHEA Grapalat"/>
                <w:sz w:val="20"/>
                <w:szCs w:val="20"/>
              </w:rPr>
              <w:lastRenderedPageBreak/>
              <w:t>данного юридического лица, в случае, если нет физического лица, соответствующего требованиям пунктов " а " и "</w:t>
            </w:r>
            <w:r w:rsidR="00092E73" w:rsidRPr="008F692D">
              <w:rPr>
                <w:rFonts w:ascii="GHEA Grapalat" w:eastAsia="GHEA Grapalat" w:hAnsi="GHEA Grapalat" w:cs="GHEA Grapalat"/>
                <w:sz w:val="20"/>
                <w:szCs w:val="20"/>
                <w:lang w:val="hy-AM"/>
              </w:rPr>
              <w:t>б</w:t>
            </w:r>
            <w:r w:rsidR="00092E73" w:rsidRPr="008F692D">
              <w:rPr>
                <w:rFonts w:ascii="GHEA Grapalat" w:eastAsia="GHEA Grapalat" w:hAnsi="GHEA Grapalat" w:cs="GHEA Grapalat"/>
                <w:sz w:val="20"/>
                <w:szCs w:val="20"/>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530058B2" w14:textId="77777777" w:rsidTr="008F692D">
        <w:trPr>
          <w:trHeight w:val="678"/>
        </w:trPr>
        <w:tc>
          <w:tcPr>
            <w:tcW w:w="10548" w:type="dxa"/>
            <w:gridSpan w:val="2"/>
            <w:vAlign w:val="center"/>
          </w:tcPr>
          <w:p w14:paraId="7DC3938C" w14:textId="77777777" w:rsidR="00092E73" w:rsidRPr="008F692D" w:rsidRDefault="00000000" w:rsidP="008F692D">
            <w:pPr>
              <w:spacing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а</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F692D" w14:paraId="1545505A" w14:textId="77777777" w:rsidTr="008F692D">
        <w:trPr>
          <w:trHeight w:val="255"/>
        </w:trPr>
        <w:tc>
          <w:tcPr>
            <w:tcW w:w="4698" w:type="dxa"/>
            <w:shd w:val="clear" w:color="auto" w:fill="D9E2F3"/>
            <w:vAlign w:val="center"/>
          </w:tcPr>
          <w:p w14:paraId="4F5781CD" w14:textId="77777777" w:rsidR="00092E73" w:rsidRPr="008F692D" w:rsidRDefault="00092E73" w:rsidP="008F69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Размер участия (%)</w:t>
            </w:r>
          </w:p>
        </w:tc>
        <w:tc>
          <w:tcPr>
            <w:tcW w:w="5850" w:type="dxa"/>
            <w:vAlign w:val="center"/>
          </w:tcPr>
          <w:p w14:paraId="6B1B66D8" w14:textId="77777777" w:rsidR="00092E73" w:rsidRPr="008F692D" w:rsidRDefault="00092E73" w:rsidP="008F692D">
            <w:pPr>
              <w:spacing w:after="240"/>
              <w:rPr>
                <w:rFonts w:ascii="GHEA Grapalat" w:eastAsia="GHEA Grapalat" w:hAnsi="GHEA Grapalat" w:cs="GHEA Grapalat"/>
                <w:sz w:val="20"/>
                <w:szCs w:val="20"/>
              </w:rPr>
            </w:pPr>
          </w:p>
        </w:tc>
      </w:tr>
      <w:tr w:rsidR="00092E73" w:rsidRPr="008F692D" w14:paraId="320989D8" w14:textId="77777777" w:rsidTr="008F692D">
        <w:trPr>
          <w:trHeight w:val="723"/>
        </w:trPr>
        <w:tc>
          <w:tcPr>
            <w:tcW w:w="4698" w:type="dxa"/>
            <w:shd w:val="clear" w:color="auto" w:fill="D9E2F3"/>
            <w:vAlign w:val="center"/>
          </w:tcPr>
          <w:p w14:paraId="1F28451E" w14:textId="77777777" w:rsidR="00092E73" w:rsidRPr="008F692D" w:rsidRDefault="00092E73" w:rsidP="008F692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Вид участия</w:t>
            </w:r>
          </w:p>
        </w:tc>
        <w:tc>
          <w:tcPr>
            <w:tcW w:w="5850" w:type="dxa"/>
            <w:vAlign w:val="center"/>
          </w:tcPr>
          <w:p w14:paraId="66F0611E" w14:textId="77777777" w:rsidR="00092E73" w:rsidRPr="008F692D" w:rsidRDefault="00000000" w:rsidP="008F692D">
            <w:pPr>
              <w:spacing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Прямое участие</w:t>
            </w:r>
          </w:p>
          <w:p w14:paraId="2ECAB835" w14:textId="77777777" w:rsidR="00092E73" w:rsidRPr="008F692D" w:rsidRDefault="00000000" w:rsidP="008F692D">
            <w:pPr>
              <w:spacing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Косвенное участие</w:t>
            </w:r>
          </w:p>
        </w:tc>
      </w:tr>
      <w:tr w:rsidR="00092E73" w:rsidRPr="008F692D" w14:paraId="3904ED91" w14:textId="77777777" w:rsidTr="008F692D">
        <w:trPr>
          <w:trHeight w:val="453"/>
        </w:trPr>
        <w:tc>
          <w:tcPr>
            <w:tcW w:w="10548" w:type="dxa"/>
            <w:gridSpan w:val="2"/>
            <w:vAlign w:val="center"/>
          </w:tcPr>
          <w:p w14:paraId="32F9ECF9" w14:textId="77777777" w:rsidR="00092E73" w:rsidRPr="008F692D" w:rsidRDefault="00000000"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б</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 xml:space="preserve">имеет право назначать или </w:t>
            </w:r>
            <w:r w:rsidR="00092E73" w:rsidRPr="008F692D">
              <w:rPr>
                <w:rFonts w:ascii="GHEA Grapalat" w:eastAsia="GHEA Grapalat" w:hAnsi="GHEA Grapalat" w:cs="GHEA Grapalat"/>
                <w:sz w:val="20"/>
                <w:szCs w:val="20"/>
                <w:lang w:eastAsia="hy-AM"/>
              </w:rPr>
              <w:t>освобождать</w:t>
            </w:r>
            <w:r w:rsidR="00092E73" w:rsidRPr="008F692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F692D" w14:paraId="501599F0" w14:textId="77777777" w:rsidTr="008F692D">
        <w:trPr>
          <w:trHeight w:val="750"/>
        </w:trPr>
        <w:tc>
          <w:tcPr>
            <w:tcW w:w="10548" w:type="dxa"/>
            <w:gridSpan w:val="2"/>
            <w:vAlign w:val="center"/>
          </w:tcPr>
          <w:p w14:paraId="0D1A96BD" w14:textId="77777777" w:rsidR="00092E73" w:rsidRPr="008F692D" w:rsidRDefault="00000000"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в</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F692D" w14:paraId="386E818A" w14:textId="77777777" w:rsidTr="008F692D">
        <w:tc>
          <w:tcPr>
            <w:tcW w:w="10548" w:type="dxa"/>
            <w:gridSpan w:val="2"/>
            <w:vAlign w:val="center"/>
          </w:tcPr>
          <w:p w14:paraId="67BF7EC0" w14:textId="77777777" w:rsidR="00092E73" w:rsidRPr="008F692D" w:rsidRDefault="00000000"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г</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F692D" w14:paraId="10C414A7" w14:textId="77777777" w:rsidTr="008F692D">
        <w:trPr>
          <w:trHeight w:val="687"/>
        </w:trPr>
        <w:tc>
          <w:tcPr>
            <w:tcW w:w="10548" w:type="dxa"/>
            <w:gridSpan w:val="2"/>
            <w:vAlign w:val="center"/>
          </w:tcPr>
          <w:p w14:paraId="026C534B" w14:textId="77777777" w:rsidR="00092E73" w:rsidRPr="008F692D" w:rsidRDefault="00000000" w:rsidP="008F692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r>
            <w:r w:rsidR="00092E73" w:rsidRPr="008F692D">
              <w:rPr>
                <w:rFonts w:ascii="GHEA Grapalat" w:eastAsia="GHEA Grapalat" w:hAnsi="GHEA Grapalat" w:cs="GHEA Grapalat"/>
                <w:sz w:val="20"/>
                <w:szCs w:val="20"/>
                <w:lang w:val="hy-AM"/>
              </w:rPr>
              <w:t>д</w:t>
            </w:r>
            <w:r w:rsidR="00092E73" w:rsidRPr="008F692D">
              <w:rPr>
                <w:rFonts w:eastAsia="Cambria Math"/>
                <w:sz w:val="20"/>
                <w:szCs w:val="20"/>
              </w:rPr>
              <w:t>․</w:t>
            </w:r>
            <w:r w:rsidR="00092E73" w:rsidRPr="008F692D">
              <w:rPr>
                <w:rFonts w:ascii="GHEA Grapalat" w:eastAsia="Cambria Math" w:hAnsi="GHEA Grapalat" w:cs="Cambria Math"/>
                <w:sz w:val="20"/>
                <w:szCs w:val="20"/>
              </w:rPr>
              <w:t xml:space="preserve"> </w:t>
            </w:r>
            <w:r w:rsidR="00092E73" w:rsidRPr="008F692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10459A31" w14:textId="77777777" w:rsidTr="008F692D">
        <w:tc>
          <w:tcPr>
            <w:tcW w:w="4698" w:type="dxa"/>
            <w:shd w:val="clear" w:color="auto" w:fill="D9E2F3"/>
            <w:vAlign w:val="center"/>
          </w:tcPr>
          <w:p w14:paraId="6C0EE39C" w14:textId="77777777" w:rsidR="00092E73" w:rsidRPr="008F692D" w:rsidRDefault="00092E73" w:rsidP="008F692D">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становления реальным бенефициаром</w:t>
            </w:r>
          </w:p>
        </w:tc>
        <w:tc>
          <w:tcPr>
            <w:tcW w:w="5850" w:type="dxa"/>
            <w:vAlign w:val="center"/>
          </w:tcPr>
          <w:p w14:paraId="123EDA33"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3F61837" w14:textId="77777777" w:rsidTr="008F692D">
        <w:trPr>
          <w:trHeight w:val="534"/>
        </w:trPr>
        <w:tc>
          <w:tcPr>
            <w:tcW w:w="4698" w:type="dxa"/>
            <w:shd w:val="clear" w:color="auto" w:fill="D9E2F3"/>
            <w:vAlign w:val="center"/>
          </w:tcPr>
          <w:p w14:paraId="5938FE19" w14:textId="77777777" w:rsidR="00092E73" w:rsidRPr="008F692D" w:rsidRDefault="00092E73" w:rsidP="008F692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Осуществление контроля за организацией</w:t>
            </w:r>
          </w:p>
        </w:tc>
        <w:tc>
          <w:tcPr>
            <w:tcW w:w="5850" w:type="dxa"/>
            <w:vAlign w:val="center"/>
          </w:tcPr>
          <w:p w14:paraId="7A78FD0A" w14:textId="77777777" w:rsidR="00092E73" w:rsidRPr="008F692D" w:rsidRDefault="00000000" w:rsidP="008F692D">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Отдельно</w:t>
            </w:r>
          </w:p>
          <w:p w14:paraId="0E90616C" w14:textId="77777777" w:rsidR="00092E73" w:rsidRPr="008F692D" w:rsidRDefault="00000000" w:rsidP="008F692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Совместно с аффилированными лицами</w:t>
            </w:r>
          </w:p>
        </w:tc>
      </w:tr>
      <w:tr w:rsidR="00092E73" w:rsidRPr="008F692D" w14:paraId="7DF24B61" w14:textId="77777777" w:rsidTr="008F692D">
        <w:trPr>
          <w:trHeight w:val="885"/>
        </w:trPr>
        <w:tc>
          <w:tcPr>
            <w:tcW w:w="4698" w:type="dxa"/>
            <w:shd w:val="clear" w:color="auto" w:fill="D9E2F3"/>
            <w:vAlign w:val="center"/>
          </w:tcPr>
          <w:p w14:paraId="230BE7B9" w14:textId="77777777" w:rsidR="00092E73" w:rsidRPr="008F692D" w:rsidRDefault="00092E73" w:rsidP="008F692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50" w:type="dxa"/>
            <w:vAlign w:val="center"/>
          </w:tcPr>
          <w:p w14:paraId="1AC573B5" w14:textId="77777777" w:rsidR="00092E73" w:rsidRPr="008F692D" w:rsidRDefault="00000000" w:rsidP="008F692D">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Да</w:t>
            </w:r>
          </w:p>
          <w:p w14:paraId="23F4B5E1" w14:textId="77777777" w:rsidR="00092E73" w:rsidRPr="008F692D" w:rsidRDefault="00000000" w:rsidP="008F692D">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8F692D">
                  <w:rPr>
                    <w:rFonts w:ascii="Segoe UI Symbol" w:eastAsia="MS Gothic" w:hAnsi="Segoe UI Symbol" w:cs="Segoe UI Symbol"/>
                    <w:sz w:val="20"/>
                    <w:szCs w:val="20"/>
                  </w:rPr>
                  <w:t>☐</w:t>
                </w:r>
              </w:sdtContent>
            </w:sdt>
            <w:r w:rsidR="00092E73" w:rsidRPr="008F692D">
              <w:rPr>
                <w:rFonts w:ascii="GHEA Grapalat" w:eastAsia="GHEA Grapalat" w:hAnsi="GHEA Grapalat" w:cs="GHEA Grapalat"/>
                <w:sz w:val="20"/>
                <w:szCs w:val="20"/>
              </w:rPr>
              <w:tab/>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4F1F55E2" w14:textId="77777777" w:rsidTr="008F692D">
        <w:trPr>
          <w:trHeight w:val="327"/>
        </w:trPr>
        <w:tc>
          <w:tcPr>
            <w:tcW w:w="4698" w:type="dxa"/>
            <w:shd w:val="clear" w:color="auto" w:fill="D9E2F3"/>
            <w:vAlign w:val="center"/>
          </w:tcPr>
          <w:p w14:paraId="4612F1B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Адрес  электронной почты</w:t>
            </w:r>
          </w:p>
        </w:tc>
        <w:tc>
          <w:tcPr>
            <w:tcW w:w="5850" w:type="dxa"/>
            <w:vAlign w:val="center"/>
          </w:tcPr>
          <w:p w14:paraId="5FD024C4"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F384CBE" w14:textId="77777777" w:rsidTr="008F692D">
        <w:tc>
          <w:tcPr>
            <w:tcW w:w="4698" w:type="dxa"/>
            <w:shd w:val="clear" w:color="auto" w:fill="D9E2F3"/>
            <w:vAlign w:val="center"/>
          </w:tcPr>
          <w:p w14:paraId="002EA16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Номер телефона</w:t>
            </w:r>
          </w:p>
        </w:tc>
        <w:tc>
          <w:tcPr>
            <w:tcW w:w="5850" w:type="dxa"/>
            <w:vAlign w:val="center"/>
          </w:tcPr>
          <w:p w14:paraId="17F2F89D" w14:textId="77777777" w:rsidR="00092E73" w:rsidRPr="008F692D" w:rsidRDefault="00092E73" w:rsidP="008F692D">
            <w:pPr>
              <w:spacing w:before="240"/>
              <w:rPr>
                <w:rFonts w:ascii="GHEA Grapalat" w:eastAsia="GHEA Grapalat" w:hAnsi="GHEA Grapalat" w:cs="GHEA Grapalat"/>
                <w:sz w:val="20"/>
                <w:szCs w:val="20"/>
              </w:rPr>
            </w:pPr>
          </w:p>
        </w:tc>
      </w:tr>
    </w:tbl>
    <w:p w14:paraId="23AE625F" w14:textId="5334790F" w:rsidR="00092E73" w:rsidRPr="008F692D" w:rsidRDefault="00092E73" w:rsidP="008F692D">
      <w:pPr>
        <w:pStyle w:val="ListParagraph"/>
        <w:numPr>
          <w:ilvl w:val="0"/>
          <w:numId w:val="1"/>
        </w:numPr>
        <w:pBdr>
          <w:top w:val="nil"/>
          <w:left w:val="nil"/>
          <w:bottom w:val="nil"/>
          <w:right w:val="nil"/>
          <w:between w:val="nil"/>
        </w:pBdr>
        <w:rPr>
          <w:rFonts w:ascii="GHEA Grapalat" w:eastAsia="GHEA Grapalat" w:hAnsi="GHEA Grapalat" w:cs="GHEA Grapalat"/>
          <w:i/>
          <w:color w:val="000000"/>
        </w:rPr>
      </w:pPr>
      <w:r w:rsidRPr="008F692D">
        <w:rPr>
          <w:rFonts w:ascii="GHEA Grapalat" w:eastAsia="GHEA Grapalat" w:hAnsi="GHEA Grapalat" w:cs="GHEA Grapalat"/>
          <w:b/>
          <w:color w:val="000000"/>
        </w:rPr>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34726E2B" w14:textId="77777777" w:rsidTr="008F692D">
        <w:tc>
          <w:tcPr>
            <w:tcW w:w="4698" w:type="dxa"/>
            <w:shd w:val="clear" w:color="auto" w:fill="D9E2F3"/>
            <w:vAlign w:val="center"/>
          </w:tcPr>
          <w:p w14:paraId="55FC4696"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w:t>
            </w:r>
          </w:p>
        </w:tc>
        <w:tc>
          <w:tcPr>
            <w:tcW w:w="5850" w:type="dxa"/>
            <w:vAlign w:val="center"/>
          </w:tcPr>
          <w:p w14:paraId="4A2CD19E"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65AC85E" w14:textId="77777777" w:rsidTr="008F692D">
        <w:tc>
          <w:tcPr>
            <w:tcW w:w="4698" w:type="dxa"/>
            <w:shd w:val="clear" w:color="auto" w:fill="D9E2F3"/>
            <w:vAlign w:val="center"/>
          </w:tcPr>
          <w:p w14:paraId="24F9444F"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Наименование латинскими буквами</w:t>
            </w:r>
          </w:p>
        </w:tc>
        <w:tc>
          <w:tcPr>
            <w:tcW w:w="5850" w:type="dxa"/>
            <w:vAlign w:val="center"/>
          </w:tcPr>
          <w:p w14:paraId="09BE58A1"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579225B1" w14:textId="77777777" w:rsidTr="008F692D">
        <w:tc>
          <w:tcPr>
            <w:tcW w:w="4698" w:type="dxa"/>
            <w:shd w:val="clear" w:color="auto" w:fill="D9E2F3"/>
            <w:vAlign w:val="center"/>
          </w:tcPr>
          <w:p w14:paraId="43C59A9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0EC9320F"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27D89BF4" w14:textId="77777777" w:rsidTr="008F692D">
        <w:tc>
          <w:tcPr>
            <w:tcW w:w="4698" w:type="dxa"/>
            <w:shd w:val="clear" w:color="auto" w:fill="D9E2F3"/>
            <w:vAlign w:val="center"/>
          </w:tcPr>
          <w:p w14:paraId="1CBCD2A4"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День, месяц, год регистрации</w:t>
            </w:r>
          </w:p>
        </w:tc>
        <w:tc>
          <w:tcPr>
            <w:tcW w:w="5850" w:type="dxa"/>
            <w:vAlign w:val="center"/>
          </w:tcPr>
          <w:p w14:paraId="12E9A12B"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4353D77" w14:textId="77777777" w:rsidTr="008F692D">
        <w:tc>
          <w:tcPr>
            <w:tcW w:w="4698" w:type="dxa"/>
            <w:shd w:val="clear" w:color="auto" w:fill="D9E2F3"/>
            <w:vAlign w:val="center"/>
          </w:tcPr>
          <w:p w14:paraId="3BE3B55C"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lastRenderedPageBreak/>
              <w:t>Адрес регистрации</w:t>
            </w:r>
          </w:p>
        </w:tc>
        <w:tc>
          <w:tcPr>
            <w:tcW w:w="5850" w:type="dxa"/>
            <w:vAlign w:val="center"/>
          </w:tcPr>
          <w:p w14:paraId="29B15C78"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4A06A005" w14:textId="77777777" w:rsidTr="008F692D">
        <w:tc>
          <w:tcPr>
            <w:tcW w:w="4698" w:type="dxa"/>
            <w:shd w:val="clear" w:color="auto" w:fill="D9E2F3"/>
            <w:vAlign w:val="center"/>
          </w:tcPr>
          <w:p w14:paraId="5983B7D9"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Государство регистрации</w:t>
            </w:r>
          </w:p>
        </w:tc>
        <w:tc>
          <w:tcPr>
            <w:tcW w:w="5850" w:type="dxa"/>
            <w:vAlign w:val="center"/>
          </w:tcPr>
          <w:p w14:paraId="2D30F3D3"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18FD3F9" w14:textId="77777777" w:rsidTr="008F692D">
        <w:tc>
          <w:tcPr>
            <w:tcW w:w="4698" w:type="dxa"/>
            <w:shd w:val="clear" w:color="auto" w:fill="D9E2F3"/>
            <w:vAlign w:val="center"/>
          </w:tcPr>
          <w:p w14:paraId="7B35CCC2" w14:textId="77777777" w:rsidR="00092E73" w:rsidRPr="008F692D" w:rsidRDefault="00092E73" w:rsidP="008F692D">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59FD32B9" w14:textId="77777777" w:rsidR="00092E73" w:rsidRPr="008F692D" w:rsidRDefault="00092E73" w:rsidP="008F692D">
            <w:pPr>
              <w:spacing w:before="240"/>
              <w:rPr>
                <w:rFonts w:ascii="GHEA Grapalat" w:eastAsia="GHEA Grapalat" w:hAnsi="GHEA Grapalat" w:cs="GHEA Grapalat"/>
                <w:sz w:val="20"/>
                <w:szCs w:val="20"/>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8F692D" w14:paraId="4F7EE868" w14:textId="77777777" w:rsidTr="008F692D">
        <w:trPr>
          <w:trHeight w:val="129"/>
        </w:trPr>
        <w:tc>
          <w:tcPr>
            <w:tcW w:w="4698" w:type="dxa"/>
            <w:vMerge w:val="restart"/>
            <w:shd w:val="clear" w:color="auto" w:fill="D9E2F3"/>
            <w:vAlign w:val="center"/>
          </w:tcPr>
          <w:p w14:paraId="266069D7" w14:textId="77777777" w:rsidR="00092E73" w:rsidRPr="008F692D" w:rsidRDefault="00092E73" w:rsidP="008F692D">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F692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850" w:type="dxa"/>
          </w:tcPr>
          <w:p w14:paraId="5BC92AE1"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60CE15DC" w14:textId="77777777" w:rsidTr="008F692D">
        <w:trPr>
          <w:trHeight w:val="156"/>
        </w:trPr>
        <w:tc>
          <w:tcPr>
            <w:tcW w:w="4698" w:type="dxa"/>
            <w:vMerge/>
            <w:shd w:val="clear" w:color="auto" w:fill="D9E2F3"/>
            <w:vAlign w:val="center"/>
          </w:tcPr>
          <w:p w14:paraId="52A6C27C"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627FEDAE"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F8A9CA2" w14:textId="77777777" w:rsidTr="008F692D">
        <w:trPr>
          <w:trHeight w:val="264"/>
        </w:trPr>
        <w:tc>
          <w:tcPr>
            <w:tcW w:w="4698" w:type="dxa"/>
            <w:vMerge/>
            <w:shd w:val="clear" w:color="auto" w:fill="D9E2F3"/>
            <w:vAlign w:val="center"/>
          </w:tcPr>
          <w:p w14:paraId="5D29771B"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ACB2D03"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77BD4FD8" w14:textId="77777777" w:rsidTr="008F692D">
        <w:trPr>
          <w:trHeight w:val="102"/>
        </w:trPr>
        <w:tc>
          <w:tcPr>
            <w:tcW w:w="4698" w:type="dxa"/>
            <w:vMerge/>
            <w:shd w:val="clear" w:color="auto" w:fill="D9E2F3"/>
            <w:vAlign w:val="center"/>
          </w:tcPr>
          <w:p w14:paraId="03A7FD2C"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5EA84072" w14:textId="77777777" w:rsidR="00092E73" w:rsidRPr="008F692D" w:rsidRDefault="00092E73" w:rsidP="008F692D">
            <w:pPr>
              <w:spacing w:before="240"/>
              <w:rPr>
                <w:rFonts w:ascii="GHEA Grapalat" w:eastAsia="GHEA Grapalat" w:hAnsi="GHEA Grapalat" w:cs="GHEA Grapalat"/>
                <w:sz w:val="20"/>
                <w:szCs w:val="20"/>
              </w:rPr>
            </w:pPr>
          </w:p>
        </w:tc>
      </w:tr>
      <w:tr w:rsidR="00092E73" w:rsidRPr="008F692D" w14:paraId="130C17F2" w14:textId="77777777" w:rsidTr="008F692D">
        <w:trPr>
          <w:trHeight w:val="43"/>
        </w:trPr>
        <w:tc>
          <w:tcPr>
            <w:tcW w:w="4698" w:type="dxa"/>
            <w:vMerge/>
            <w:shd w:val="clear" w:color="auto" w:fill="D9E2F3"/>
            <w:vAlign w:val="center"/>
          </w:tcPr>
          <w:p w14:paraId="34AD0A08" w14:textId="77777777" w:rsidR="00092E73" w:rsidRPr="008F692D" w:rsidRDefault="00092E73" w:rsidP="008F692D">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6D66926C" w14:textId="77777777" w:rsidR="00092E73" w:rsidRPr="008F692D" w:rsidRDefault="00092E73" w:rsidP="008F692D">
            <w:pPr>
              <w:spacing w:before="240"/>
              <w:rPr>
                <w:rFonts w:ascii="GHEA Grapalat" w:eastAsia="GHEA Grapalat" w:hAnsi="GHEA Grapalat" w:cs="GHEA Grapalat"/>
                <w:sz w:val="20"/>
                <w:szCs w:val="20"/>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850"/>
      </w:tblGrid>
      <w:tr w:rsidR="00092E73" w:rsidRPr="000B5886" w14:paraId="6B933531" w14:textId="77777777" w:rsidTr="000B5886">
        <w:tc>
          <w:tcPr>
            <w:tcW w:w="4698" w:type="dxa"/>
            <w:shd w:val="clear" w:color="auto" w:fill="D9E2F3"/>
            <w:vAlign w:val="center"/>
          </w:tcPr>
          <w:p w14:paraId="4E7270AF" w14:textId="77777777" w:rsidR="00092E73" w:rsidRPr="000B5886" w:rsidRDefault="00092E73" w:rsidP="000B5886">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B5886">
              <w:rPr>
                <w:rFonts w:ascii="GHEA Grapalat" w:eastAsia="GHEA Grapalat" w:hAnsi="GHEA Grapalat" w:cs="GHEA Grapalat"/>
                <w:color w:val="000000"/>
                <w:sz w:val="20"/>
                <w:szCs w:val="20"/>
              </w:rPr>
              <w:t>Наименование фондовой биржи</w:t>
            </w:r>
          </w:p>
        </w:tc>
        <w:tc>
          <w:tcPr>
            <w:tcW w:w="5850" w:type="dxa"/>
            <w:vAlign w:val="center"/>
          </w:tcPr>
          <w:p w14:paraId="1759D027" w14:textId="77777777" w:rsidR="00092E73" w:rsidRPr="000B5886" w:rsidRDefault="00092E73" w:rsidP="000B5886">
            <w:pPr>
              <w:spacing w:before="240"/>
              <w:rPr>
                <w:rFonts w:ascii="GHEA Grapalat" w:eastAsia="GHEA Grapalat" w:hAnsi="GHEA Grapalat" w:cs="GHEA Grapalat"/>
                <w:sz w:val="20"/>
                <w:szCs w:val="20"/>
              </w:rPr>
            </w:pPr>
          </w:p>
        </w:tc>
      </w:tr>
      <w:tr w:rsidR="00092E73" w:rsidRPr="000B5886" w14:paraId="474E62D6" w14:textId="77777777" w:rsidTr="000B5886">
        <w:tc>
          <w:tcPr>
            <w:tcW w:w="4698" w:type="dxa"/>
            <w:shd w:val="clear" w:color="auto" w:fill="D9E2F3"/>
            <w:vAlign w:val="center"/>
          </w:tcPr>
          <w:p w14:paraId="096C8E84" w14:textId="77777777" w:rsidR="00092E73" w:rsidRPr="000B5886" w:rsidRDefault="00092E73" w:rsidP="000B5886">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B5886">
              <w:rPr>
                <w:rFonts w:ascii="GHEA Grapalat" w:eastAsia="GHEA Grapalat" w:hAnsi="GHEA Grapalat" w:cs="GHEA Grapalat"/>
                <w:color w:val="000000"/>
                <w:sz w:val="20"/>
                <w:szCs w:val="20"/>
              </w:rPr>
              <w:t>Ссылка на документы, наличествующие на бирже</w:t>
            </w:r>
          </w:p>
        </w:tc>
        <w:tc>
          <w:tcPr>
            <w:tcW w:w="5850" w:type="dxa"/>
            <w:vAlign w:val="center"/>
          </w:tcPr>
          <w:p w14:paraId="24A41F38" w14:textId="77777777" w:rsidR="00092E73" w:rsidRPr="000B5886" w:rsidRDefault="00092E73" w:rsidP="000B5886">
            <w:pPr>
              <w:spacing w:before="240"/>
              <w:rPr>
                <w:rFonts w:ascii="GHEA Grapalat" w:eastAsia="GHEA Grapalat" w:hAnsi="GHEA Grapalat" w:cs="GHEA Grapalat"/>
                <w:sz w:val="20"/>
                <w:szCs w:val="20"/>
              </w:rPr>
            </w:pPr>
          </w:p>
        </w:tc>
      </w:tr>
    </w:tbl>
    <w:p w14:paraId="1F83280F" w14:textId="0BE1DA02" w:rsidR="00092E73" w:rsidRPr="000B5886" w:rsidRDefault="00092E73" w:rsidP="000B5886">
      <w:pPr>
        <w:pStyle w:val="ListParagraph"/>
        <w:numPr>
          <w:ilvl w:val="0"/>
          <w:numId w:val="1"/>
        </w:numPr>
        <w:pBdr>
          <w:top w:val="nil"/>
          <w:left w:val="nil"/>
          <w:bottom w:val="nil"/>
          <w:right w:val="nil"/>
          <w:between w:val="nil"/>
        </w:pBdr>
        <w:spacing w:before="240"/>
        <w:rPr>
          <w:rFonts w:ascii="GHEA Grapalat" w:eastAsia="GHEA Grapalat" w:hAnsi="GHEA Grapalat" w:cs="GHEA Grapalat"/>
          <w:i/>
        </w:rPr>
      </w:pPr>
      <w:r w:rsidRPr="000B588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497"/>
      </w:tblGrid>
      <w:tr w:rsidR="00092E73" w:rsidRPr="000B5886" w14:paraId="1650F6A1" w14:textId="77777777" w:rsidTr="000B5886">
        <w:trPr>
          <w:trHeight w:val="467"/>
        </w:trPr>
        <w:tc>
          <w:tcPr>
            <w:tcW w:w="10497" w:type="dxa"/>
            <w:shd w:val="clear" w:color="auto" w:fill="DBE5F1" w:themeFill="accent1" w:themeFillTint="33"/>
          </w:tcPr>
          <w:p w14:paraId="05A49767" w14:textId="77777777" w:rsidR="00092E73" w:rsidRPr="000B5886" w:rsidRDefault="00092E73" w:rsidP="000B5886">
            <w:pPr>
              <w:spacing w:after="160" w:line="259" w:lineRule="auto"/>
              <w:rPr>
                <w:rFonts w:ascii="GHEA Grapalat" w:eastAsia="GHEA Grapalat" w:hAnsi="GHEA Grapalat" w:cs="GHEA Grapalat"/>
                <w:i/>
                <w:color w:val="000000"/>
                <w:sz w:val="20"/>
                <w:szCs w:val="20"/>
              </w:rPr>
            </w:pPr>
            <w:r w:rsidRPr="000B588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B5886" w14:paraId="450AD748" w14:textId="77777777" w:rsidTr="000B5886">
        <w:trPr>
          <w:trHeight w:val="7131"/>
        </w:trPr>
        <w:tc>
          <w:tcPr>
            <w:tcW w:w="10497" w:type="dxa"/>
          </w:tcPr>
          <w:p w14:paraId="3B123869" w14:textId="77777777" w:rsidR="00092E73" w:rsidRPr="000B5886" w:rsidRDefault="00092E73" w:rsidP="000B5886">
            <w:pPr>
              <w:rPr>
                <w:rFonts w:ascii="GHEA Grapalat" w:eastAsia="GHEA Grapalat" w:hAnsi="GHEA Grapalat" w:cs="GHEA Grapalat"/>
                <w:b/>
                <w:color w:val="000000"/>
                <w:sz w:val="20"/>
                <w:szCs w:val="20"/>
              </w:rPr>
            </w:pPr>
          </w:p>
        </w:tc>
      </w:tr>
    </w:tbl>
    <w:p w14:paraId="1D9EDF48" w14:textId="77777777" w:rsidR="000B5886" w:rsidRDefault="000B5886" w:rsidP="00092E73">
      <w:pPr>
        <w:spacing w:line="360" w:lineRule="auto"/>
        <w:jc w:val="center"/>
        <w:rPr>
          <w:rFonts w:ascii="GHEA Grapalat" w:hAnsi="GHEA Grapalat"/>
          <w:b/>
          <w:sz w:val="28"/>
          <w:szCs w:val="28"/>
        </w:rPr>
      </w:pPr>
    </w:p>
    <w:p w14:paraId="692214A0" w14:textId="7008D34B" w:rsidR="00092E73" w:rsidRDefault="00092E73" w:rsidP="000B5886">
      <w:pPr>
        <w:spacing w:line="276"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5B7E26A6" w14:textId="77777777" w:rsidR="00092E73" w:rsidRPr="00490465" w:rsidRDefault="00092E73" w:rsidP="000B5886">
      <w:pPr>
        <w:spacing w:line="276" w:lineRule="auto"/>
        <w:jc w:val="center"/>
        <w:rPr>
          <w:rFonts w:ascii="GHEA Grapalat" w:hAnsi="GHEA Grapalat"/>
          <w:b/>
          <w:sz w:val="28"/>
          <w:szCs w:val="28"/>
          <w:lang w:val="hy-AM"/>
        </w:rPr>
      </w:pPr>
    </w:p>
    <w:p w14:paraId="119D970F" w14:textId="77777777" w:rsidR="00092E73" w:rsidRPr="00092E73" w:rsidRDefault="00092E73" w:rsidP="000B5886">
      <w:pPr>
        <w:pStyle w:val="ListParagraph"/>
        <w:numPr>
          <w:ilvl w:val="0"/>
          <w:numId w:val="2"/>
        </w:numPr>
        <w:spacing w:after="200" w:line="276"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rsidP="000B5886">
      <w:pPr>
        <w:pStyle w:val="ListParagraph"/>
        <w:numPr>
          <w:ilvl w:val="0"/>
          <w:numId w:val="3"/>
        </w:numPr>
        <w:spacing w:after="200" w:line="276"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rsidP="000B5886">
      <w:pPr>
        <w:pStyle w:val="ListParagraph"/>
        <w:numPr>
          <w:ilvl w:val="0"/>
          <w:numId w:val="3"/>
        </w:numPr>
        <w:spacing w:after="200" w:line="276"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rsidP="000B5886">
      <w:pPr>
        <w:pStyle w:val="ListParagraph"/>
        <w:numPr>
          <w:ilvl w:val="0"/>
          <w:numId w:val="3"/>
        </w:numPr>
        <w:spacing w:after="200" w:line="276"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rsidP="000B5886">
      <w:pPr>
        <w:pStyle w:val="ListParagraph"/>
        <w:numPr>
          <w:ilvl w:val="0"/>
          <w:numId w:val="2"/>
        </w:numPr>
        <w:spacing w:after="200" w:line="276"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rsidP="000B5886">
      <w:pPr>
        <w:pStyle w:val="ListParagraph"/>
        <w:numPr>
          <w:ilvl w:val="0"/>
          <w:numId w:val="4"/>
        </w:numPr>
        <w:spacing w:after="200" w:line="276"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rsidP="000B5886">
      <w:pPr>
        <w:pStyle w:val="ListParagraph"/>
        <w:numPr>
          <w:ilvl w:val="0"/>
          <w:numId w:val="4"/>
        </w:numPr>
        <w:spacing w:after="200" w:line="276"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rsidP="000B5886">
      <w:pPr>
        <w:pStyle w:val="ListParagraph"/>
        <w:numPr>
          <w:ilvl w:val="0"/>
          <w:numId w:val="4"/>
        </w:numPr>
        <w:spacing w:after="200" w:line="276"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092E73">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rsidP="000B5886">
      <w:pPr>
        <w:pStyle w:val="ListParagraph"/>
        <w:numPr>
          <w:ilvl w:val="0"/>
          <w:numId w:val="2"/>
        </w:numPr>
        <w:spacing w:after="200" w:line="276"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rsidP="000B5886">
      <w:pPr>
        <w:pStyle w:val="ListParagraph"/>
        <w:numPr>
          <w:ilvl w:val="0"/>
          <w:numId w:val="5"/>
        </w:numPr>
        <w:spacing w:after="200" w:line="276"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B5886">
      <w:pPr>
        <w:spacing w:line="276"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rsidP="000B5886">
      <w:pPr>
        <w:pStyle w:val="ListParagraph"/>
        <w:numPr>
          <w:ilvl w:val="0"/>
          <w:numId w:val="2"/>
        </w:numPr>
        <w:spacing w:after="200" w:line="276"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rsidP="000B5886">
      <w:pPr>
        <w:pStyle w:val="ListParagraph"/>
        <w:numPr>
          <w:ilvl w:val="0"/>
          <w:numId w:val="6"/>
        </w:numPr>
        <w:spacing w:after="200" w:line="276"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B5886">
      <w:pPr>
        <w:spacing w:line="276"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B5886">
      <w:pPr>
        <w:spacing w:line="276"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B5886">
      <w:pPr>
        <w:spacing w:line="276"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B5886">
      <w:pPr>
        <w:spacing w:line="276"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w:t>
      </w:r>
      <w:r w:rsidRPr="00092E73">
        <w:rPr>
          <w:rFonts w:ascii="GHEA Grapalat" w:hAnsi="GHEA Grapalat"/>
        </w:rPr>
        <w:lastRenderedPageBreak/>
        <w:t>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B5886">
      <w:pPr>
        <w:spacing w:line="276"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B5886">
      <w:pPr>
        <w:spacing w:line="276"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B5886">
      <w:pPr>
        <w:spacing w:line="276"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92E73">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B5886">
      <w:pPr>
        <w:spacing w:line="276"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B5886">
      <w:pPr>
        <w:spacing w:line="276"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B5886">
      <w:pPr>
        <w:spacing w:line="276"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B5886">
      <w:pPr>
        <w:spacing w:line="276" w:lineRule="auto"/>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7FEE7E47" w14:textId="77777777" w:rsidR="00893561" w:rsidRDefault="00893561" w:rsidP="00092E73">
      <w:pPr>
        <w:rPr>
          <w:rFonts w:ascii="GHEA Grapalat" w:hAnsi="GHEA Grapalat"/>
          <w:b/>
          <w:lang w:val="hy-AM"/>
        </w:rPr>
      </w:pPr>
    </w:p>
    <w:p w14:paraId="7B6F5935" w14:textId="77777777" w:rsidR="00893561" w:rsidRDefault="00893561" w:rsidP="00092E73">
      <w:pPr>
        <w:rPr>
          <w:rFonts w:ascii="GHEA Grapalat" w:hAnsi="GHEA Grapalat"/>
          <w:b/>
          <w:lang w:val="hy-AM"/>
        </w:rPr>
      </w:pPr>
    </w:p>
    <w:p w14:paraId="79BE4A59" w14:textId="77777777" w:rsidR="00893561" w:rsidRDefault="00893561" w:rsidP="00092E73">
      <w:pPr>
        <w:rPr>
          <w:rFonts w:ascii="GHEA Grapalat" w:hAnsi="GHEA Grapalat"/>
          <w:b/>
          <w:lang w:val="hy-AM"/>
        </w:rPr>
      </w:pPr>
    </w:p>
    <w:p w14:paraId="14374187" w14:textId="77777777" w:rsidR="00893561" w:rsidRDefault="00893561" w:rsidP="00092E73">
      <w:pPr>
        <w:rPr>
          <w:rFonts w:ascii="GHEA Grapalat" w:hAnsi="GHEA Grapalat"/>
          <w:b/>
          <w:lang w:val="hy-AM"/>
        </w:rPr>
      </w:pPr>
    </w:p>
    <w:p w14:paraId="26D9A200" w14:textId="77777777" w:rsidR="00893561" w:rsidRPr="006A7DC6" w:rsidRDefault="00893561" w:rsidP="00092E73">
      <w:pPr>
        <w:rPr>
          <w:rFonts w:ascii="GHEA Grapalat" w:hAnsi="GHEA Grapalat"/>
          <w:b/>
          <w:lang w:val="hy-AM"/>
        </w:rPr>
      </w:pPr>
    </w:p>
    <w:p w14:paraId="21324B25"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4FE5AF41"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2BCD8FBC"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677C6965"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EBBBB00"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3833450"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6BB79AA"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1BFB0008"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4736A593"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007BCABA"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787ECFB6"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1F5836DE"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54253641" w14:textId="77777777" w:rsidR="000B5886" w:rsidRDefault="000B5886" w:rsidP="00B46D58">
      <w:pPr>
        <w:pStyle w:val="BodyTextIndent3"/>
        <w:widowControl w:val="0"/>
        <w:spacing w:after="160" w:line="240" w:lineRule="auto"/>
        <w:ind w:firstLine="0"/>
        <w:jc w:val="right"/>
        <w:rPr>
          <w:rFonts w:ascii="GHEA Grapalat" w:hAnsi="GHEA Grapalat"/>
          <w:b/>
          <w:sz w:val="24"/>
          <w:szCs w:val="24"/>
        </w:rPr>
      </w:pPr>
    </w:p>
    <w:p w14:paraId="15E5C19D" w14:textId="163D990D"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72E6962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14573">
        <w:rPr>
          <w:rFonts w:ascii="GHEA Grapalat" w:hAnsi="GHEA Grapalat"/>
          <w:b/>
          <w:sz w:val="24"/>
          <w:szCs w:val="24"/>
        </w:rPr>
        <w:t>EQ-GHKhAshDzB-</w:t>
      </w:r>
      <w:r w:rsidR="001F34BA">
        <w:rPr>
          <w:rFonts w:ascii="GHEA Grapalat" w:hAnsi="GHEA Grapalat"/>
          <w:b/>
          <w:sz w:val="24"/>
          <w:szCs w:val="24"/>
        </w:rPr>
        <w:t>26/64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16FBF83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14573">
        <w:rPr>
          <w:rFonts w:ascii="GHEA Grapalat" w:hAnsi="GHEA Grapalat"/>
          <w:spacing w:val="-6"/>
        </w:rPr>
        <w:t>EQ-GHKhAshDzB-</w:t>
      </w:r>
      <w:r w:rsidR="001F34BA">
        <w:rPr>
          <w:rFonts w:ascii="GHEA Grapalat" w:hAnsi="GHEA Grapalat"/>
          <w:spacing w:val="-6"/>
        </w:rPr>
        <w:t>26/64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34C9E" w:rsidRPr="005744FC" w14:paraId="7E5F47CD"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B34C9E" w:rsidRPr="005744FC" w:rsidRDefault="00B34C9E" w:rsidP="00B34C9E">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vAlign w:val="center"/>
          </w:tcPr>
          <w:p w14:paraId="08A16144" w14:textId="644E6C9C" w:rsidR="00B34C9E" w:rsidRPr="00D33703" w:rsidRDefault="00B34C9E" w:rsidP="00B34C9E">
            <w:pPr>
              <w:jc w:val="center"/>
              <w:rPr>
                <w:rFonts w:ascii="GHEA Grapalat" w:hAnsi="GHEA Grapalat"/>
                <w:bCs/>
                <w:sz w:val="18"/>
                <w:szCs w:val="18"/>
              </w:rPr>
            </w:pPr>
            <w:r w:rsidRPr="005A5283">
              <w:rPr>
                <w:rFonts w:ascii="GHEA Grapalat" w:hAnsi="GHEA Grapalat"/>
                <w:sz w:val="20"/>
                <w:szCs w:val="20"/>
              </w:rPr>
              <w:t>Консультационные работы по разработке проектно-сметной документации для дворовой территории зданий 2/3, 2/4, 1/5 2-го квартала Аван-Аринского района Аванского административного округа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B34C9E" w:rsidRPr="005744FC" w:rsidRDefault="00B34C9E" w:rsidP="00B34C9E">
            <w:pPr>
              <w:widowControl w:val="0"/>
              <w:jc w:val="center"/>
              <w:rPr>
                <w:rFonts w:ascii="GHEA Grapalat" w:hAnsi="GHEA Grapalat"/>
                <w:sz w:val="20"/>
                <w:szCs w:val="20"/>
              </w:rPr>
            </w:pPr>
          </w:p>
        </w:tc>
      </w:tr>
      <w:tr w:rsidR="00B34C9E" w:rsidRPr="005744FC" w14:paraId="136F02F6"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644293B" w14:textId="04CCF697"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2</w:t>
            </w:r>
          </w:p>
        </w:tc>
        <w:tc>
          <w:tcPr>
            <w:tcW w:w="3979" w:type="dxa"/>
            <w:vAlign w:val="center"/>
          </w:tcPr>
          <w:p w14:paraId="1FEE9035" w14:textId="2FA99921" w:rsidR="00B34C9E" w:rsidRPr="00BF79C8" w:rsidRDefault="00B34C9E" w:rsidP="00B34C9E">
            <w:pPr>
              <w:jc w:val="center"/>
              <w:rPr>
                <w:rStyle w:val="Strong"/>
                <w:rFonts w:ascii="GHEA Grapalat" w:hAnsi="GHEA Grapalat"/>
                <w:b w:val="0"/>
                <w:sz w:val="18"/>
                <w:szCs w:val="18"/>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3/3, 2/2, Аван-Аринский район, Аванский административный округ, город Ереван.</w:t>
            </w:r>
          </w:p>
        </w:tc>
        <w:tc>
          <w:tcPr>
            <w:tcW w:w="1843" w:type="dxa"/>
            <w:tcBorders>
              <w:top w:val="single" w:sz="4" w:space="0" w:color="auto"/>
              <w:left w:val="single" w:sz="4" w:space="0" w:color="auto"/>
              <w:bottom w:val="single" w:sz="4" w:space="0" w:color="auto"/>
              <w:right w:val="single" w:sz="4" w:space="0" w:color="auto"/>
            </w:tcBorders>
          </w:tcPr>
          <w:p w14:paraId="1E1EF794"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0CB6B1"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3C97A8A" w14:textId="77777777" w:rsidR="00B34C9E" w:rsidRPr="005744FC" w:rsidRDefault="00B34C9E" w:rsidP="00B34C9E">
            <w:pPr>
              <w:widowControl w:val="0"/>
              <w:jc w:val="center"/>
              <w:rPr>
                <w:rFonts w:ascii="GHEA Grapalat" w:hAnsi="GHEA Grapalat"/>
                <w:sz w:val="20"/>
                <w:szCs w:val="20"/>
              </w:rPr>
            </w:pPr>
          </w:p>
        </w:tc>
      </w:tr>
      <w:tr w:rsidR="00B34C9E" w:rsidRPr="005744FC" w14:paraId="1C0471E6"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B40BBDD" w14:textId="461CB793"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3</w:t>
            </w:r>
          </w:p>
        </w:tc>
        <w:tc>
          <w:tcPr>
            <w:tcW w:w="3979" w:type="dxa"/>
            <w:vAlign w:val="center"/>
          </w:tcPr>
          <w:p w14:paraId="5D73E314" w14:textId="18645584" w:rsidR="00B34C9E" w:rsidRPr="00BF79C8" w:rsidRDefault="00B34C9E" w:rsidP="00B34C9E">
            <w:pPr>
              <w:jc w:val="center"/>
              <w:rPr>
                <w:rStyle w:val="Strong"/>
                <w:rFonts w:ascii="GHEA Grapalat" w:hAnsi="GHEA Grapalat"/>
                <w:b w:val="0"/>
                <w:sz w:val="18"/>
                <w:szCs w:val="18"/>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7, 8, района Д. Варужан, Аванского административного района, города Еревана.</w:t>
            </w:r>
          </w:p>
        </w:tc>
        <w:tc>
          <w:tcPr>
            <w:tcW w:w="1843" w:type="dxa"/>
            <w:tcBorders>
              <w:top w:val="single" w:sz="4" w:space="0" w:color="auto"/>
              <w:left w:val="single" w:sz="4" w:space="0" w:color="auto"/>
              <w:bottom w:val="single" w:sz="4" w:space="0" w:color="auto"/>
              <w:right w:val="single" w:sz="4" w:space="0" w:color="auto"/>
            </w:tcBorders>
          </w:tcPr>
          <w:p w14:paraId="41DB4F48"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57D4EE8"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48D448" w14:textId="77777777" w:rsidR="00B34C9E" w:rsidRPr="005744FC" w:rsidRDefault="00B34C9E" w:rsidP="00B34C9E">
            <w:pPr>
              <w:widowControl w:val="0"/>
              <w:jc w:val="center"/>
              <w:rPr>
                <w:rFonts w:ascii="GHEA Grapalat" w:hAnsi="GHEA Grapalat"/>
                <w:sz w:val="20"/>
                <w:szCs w:val="20"/>
              </w:rPr>
            </w:pPr>
          </w:p>
        </w:tc>
      </w:tr>
      <w:tr w:rsidR="00B34C9E" w:rsidRPr="005744FC" w14:paraId="4BD942AF"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5369752" w14:textId="56BB6F7F"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4</w:t>
            </w:r>
          </w:p>
        </w:tc>
        <w:tc>
          <w:tcPr>
            <w:tcW w:w="3979" w:type="dxa"/>
            <w:vAlign w:val="center"/>
          </w:tcPr>
          <w:p w14:paraId="1A57DEDC" w14:textId="5C316A37" w:rsidR="00B34C9E" w:rsidRPr="00BF79C8" w:rsidRDefault="00B34C9E" w:rsidP="00B34C9E">
            <w:pPr>
              <w:jc w:val="center"/>
              <w:rPr>
                <w:rStyle w:val="Strong"/>
                <w:rFonts w:ascii="GHEA Grapalat" w:hAnsi="GHEA Grapalat"/>
                <w:b w:val="0"/>
                <w:sz w:val="18"/>
                <w:szCs w:val="18"/>
              </w:rPr>
            </w:pPr>
            <w:r w:rsidRPr="005A5283">
              <w:rPr>
                <w:rFonts w:ascii="GHEA Grapalat" w:hAnsi="GHEA Grapalat"/>
                <w:sz w:val="20"/>
                <w:szCs w:val="20"/>
              </w:rPr>
              <w:t xml:space="preserve">Консультационные работы по разработке проектной и сметной </w:t>
            </w:r>
            <w:r w:rsidRPr="005A5283">
              <w:rPr>
                <w:rFonts w:ascii="GHEA Grapalat" w:hAnsi="GHEA Grapalat"/>
                <w:sz w:val="20"/>
                <w:szCs w:val="20"/>
              </w:rPr>
              <w:lastRenderedPageBreak/>
              <w:t>документации для дворовой территории, детской площадки и футбольного поля зданий 40, 36, Нарекацкий район, Аванский административный район, город Ереван.</w:t>
            </w:r>
          </w:p>
        </w:tc>
        <w:tc>
          <w:tcPr>
            <w:tcW w:w="1843" w:type="dxa"/>
            <w:tcBorders>
              <w:top w:val="single" w:sz="4" w:space="0" w:color="auto"/>
              <w:left w:val="single" w:sz="4" w:space="0" w:color="auto"/>
              <w:bottom w:val="single" w:sz="4" w:space="0" w:color="auto"/>
              <w:right w:val="single" w:sz="4" w:space="0" w:color="auto"/>
            </w:tcBorders>
          </w:tcPr>
          <w:p w14:paraId="380D6EFF"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667F4A4"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2126C6" w14:textId="77777777" w:rsidR="00B34C9E" w:rsidRPr="005744FC" w:rsidRDefault="00B34C9E" w:rsidP="00B34C9E">
            <w:pPr>
              <w:widowControl w:val="0"/>
              <w:jc w:val="center"/>
              <w:rPr>
                <w:rFonts w:ascii="GHEA Grapalat" w:hAnsi="GHEA Grapalat"/>
                <w:sz w:val="20"/>
                <w:szCs w:val="20"/>
              </w:rPr>
            </w:pPr>
          </w:p>
        </w:tc>
      </w:tr>
      <w:tr w:rsidR="00B34C9E" w:rsidRPr="005744FC" w14:paraId="049891A5"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AFD0324" w14:textId="6FB146F5"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5</w:t>
            </w:r>
          </w:p>
        </w:tc>
        <w:tc>
          <w:tcPr>
            <w:tcW w:w="3979" w:type="dxa"/>
            <w:vAlign w:val="center"/>
          </w:tcPr>
          <w:p w14:paraId="276E3EFE" w14:textId="6EC4A1D6"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16, Аванский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4B73519E"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0EEED8"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EDA325" w14:textId="77777777" w:rsidR="00B34C9E" w:rsidRPr="005744FC" w:rsidRDefault="00B34C9E" w:rsidP="00B34C9E">
            <w:pPr>
              <w:widowControl w:val="0"/>
              <w:jc w:val="center"/>
              <w:rPr>
                <w:rFonts w:ascii="GHEA Grapalat" w:hAnsi="GHEA Grapalat"/>
                <w:sz w:val="20"/>
                <w:szCs w:val="20"/>
              </w:rPr>
            </w:pPr>
          </w:p>
        </w:tc>
      </w:tr>
      <w:tr w:rsidR="00B34C9E" w:rsidRPr="005744FC" w14:paraId="424F0B51"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B2D066E" w14:textId="7EFC0D73"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6</w:t>
            </w:r>
          </w:p>
        </w:tc>
        <w:tc>
          <w:tcPr>
            <w:tcW w:w="3979" w:type="dxa"/>
            <w:vAlign w:val="center"/>
          </w:tcPr>
          <w:p w14:paraId="695C903C" w14:textId="08817120"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территории и детской площадки дома № 9, район Чаренк, административный район Аван, город Ереван.</w:t>
            </w:r>
          </w:p>
        </w:tc>
        <w:tc>
          <w:tcPr>
            <w:tcW w:w="1843" w:type="dxa"/>
            <w:tcBorders>
              <w:top w:val="single" w:sz="4" w:space="0" w:color="auto"/>
              <w:left w:val="single" w:sz="4" w:space="0" w:color="auto"/>
              <w:bottom w:val="single" w:sz="4" w:space="0" w:color="auto"/>
              <w:right w:val="single" w:sz="4" w:space="0" w:color="auto"/>
            </w:tcBorders>
          </w:tcPr>
          <w:p w14:paraId="1F164BAE"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5620BAF"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66F844" w14:textId="77777777" w:rsidR="00B34C9E" w:rsidRPr="005744FC" w:rsidRDefault="00B34C9E" w:rsidP="00B34C9E">
            <w:pPr>
              <w:widowControl w:val="0"/>
              <w:jc w:val="center"/>
              <w:rPr>
                <w:rFonts w:ascii="GHEA Grapalat" w:hAnsi="GHEA Grapalat"/>
                <w:sz w:val="20"/>
                <w:szCs w:val="20"/>
              </w:rPr>
            </w:pPr>
          </w:p>
        </w:tc>
      </w:tr>
      <w:tr w:rsidR="00B34C9E" w:rsidRPr="005744FC" w14:paraId="0330E059"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006B7E2" w14:textId="269CFD13"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7</w:t>
            </w:r>
          </w:p>
        </w:tc>
        <w:tc>
          <w:tcPr>
            <w:tcW w:w="3979" w:type="dxa"/>
            <w:vAlign w:val="center"/>
          </w:tcPr>
          <w:p w14:paraId="3CC92CCC" w14:textId="68DD9F21"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15, Аванский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0CC863D5"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AA8E0F"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018D1AD" w14:textId="77777777" w:rsidR="00B34C9E" w:rsidRPr="005744FC" w:rsidRDefault="00B34C9E" w:rsidP="00B34C9E">
            <w:pPr>
              <w:widowControl w:val="0"/>
              <w:jc w:val="center"/>
              <w:rPr>
                <w:rFonts w:ascii="GHEA Grapalat" w:hAnsi="GHEA Grapalat"/>
                <w:sz w:val="20"/>
                <w:szCs w:val="20"/>
              </w:rPr>
            </w:pPr>
          </w:p>
        </w:tc>
      </w:tr>
      <w:tr w:rsidR="00B34C9E" w:rsidRPr="005744FC" w14:paraId="56C8151D" w14:textId="77777777" w:rsidTr="00737C96">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0D4339B" w14:textId="6FA584F6" w:rsidR="00B34C9E" w:rsidRPr="005744FC" w:rsidRDefault="00B34C9E" w:rsidP="00B34C9E">
            <w:pPr>
              <w:widowControl w:val="0"/>
              <w:jc w:val="center"/>
              <w:rPr>
                <w:rFonts w:ascii="GHEA Grapalat" w:hAnsi="GHEA Grapalat"/>
                <w:b/>
                <w:sz w:val="20"/>
                <w:szCs w:val="20"/>
              </w:rPr>
            </w:pPr>
            <w:r>
              <w:rPr>
                <w:rFonts w:ascii="GHEA Grapalat" w:hAnsi="GHEA Grapalat"/>
                <w:b/>
                <w:sz w:val="20"/>
                <w:szCs w:val="20"/>
              </w:rPr>
              <w:t>8</w:t>
            </w:r>
          </w:p>
        </w:tc>
        <w:tc>
          <w:tcPr>
            <w:tcW w:w="3979" w:type="dxa"/>
            <w:vAlign w:val="center"/>
          </w:tcPr>
          <w:p w14:paraId="07CC89C5" w14:textId="192EB245" w:rsidR="00B34C9E" w:rsidRPr="00BF79C8" w:rsidRDefault="00B34C9E" w:rsidP="00B34C9E">
            <w:pPr>
              <w:jc w:val="center"/>
              <w:rPr>
                <w:rStyle w:val="Strong"/>
                <w:rFonts w:ascii="GHEA Grapalat" w:hAnsi="GHEA Grapalat"/>
                <w:b w:val="0"/>
                <w:sz w:val="18"/>
                <w:szCs w:val="18"/>
              </w:rPr>
            </w:pPr>
            <w:r w:rsidRPr="005A5283">
              <w:rPr>
                <w:rFonts w:ascii="GHEA Grapalat" w:hAnsi="GHEA Grapalat"/>
              </w:rPr>
              <w:t>Консультационные работы по разработке проектно-сметной документации для дворовой части зданий 17, 18, Кучакского района, Аванского административного округа, города Еревана.</w:t>
            </w:r>
          </w:p>
        </w:tc>
        <w:tc>
          <w:tcPr>
            <w:tcW w:w="1843" w:type="dxa"/>
            <w:tcBorders>
              <w:top w:val="single" w:sz="4" w:space="0" w:color="auto"/>
              <w:left w:val="single" w:sz="4" w:space="0" w:color="auto"/>
              <w:bottom w:val="single" w:sz="4" w:space="0" w:color="auto"/>
              <w:right w:val="single" w:sz="4" w:space="0" w:color="auto"/>
            </w:tcBorders>
          </w:tcPr>
          <w:p w14:paraId="4CCDF07B" w14:textId="77777777" w:rsidR="00B34C9E" w:rsidRPr="005744FC" w:rsidRDefault="00B34C9E" w:rsidP="00B34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38F7514" w14:textId="77777777" w:rsidR="00B34C9E" w:rsidRPr="005744FC" w:rsidRDefault="00B34C9E" w:rsidP="00B34C9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18B444E" w14:textId="77777777" w:rsidR="00B34C9E" w:rsidRPr="005744FC" w:rsidRDefault="00B34C9E" w:rsidP="00B34C9E">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69966333" w14:textId="77777777" w:rsidR="00B34C9E" w:rsidRDefault="00B34C9E" w:rsidP="00235549">
      <w:pPr>
        <w:widowControl w:val="0"/>
        <w:spacing w:after="160"/>
        <w:ind w:firstLine="567"/>
        <w:jc w:val="right"/>
        <w:rPr>
          <w:rFonts w:ascii="GHEA Grapalat" w:hAnsi="GHEA Grapalat"/>
          <w:b/>
          <w:lang w:val="hy-AM"/>
        </w:rPr>
      </w:pPr>
    </w:p>
    <w:p w14:paraId="4BA43832" w14:textId="77777777" w:rsidR="00B34C9E" w:rsidRDefault="00B34C9E" w:rsidP="00235549">
      <w:pPr>
        <w:widowControl w:val="0"/>
        <w:spacing w:after="160"/>
        <w:ind w:firstLine="567"/>
        <w:jc w:val="right"/>
        <w:rPr>
          <w:rFonts w:ascii="GHEA Grapalat" w:hAnsi="GHEA Grapalat"/>
          <w:b/>
          <w:lang w:val="hy-AM"/>
        </w:rPr>
      </w:pPr>
    </w:p>
    <w:p w14:paraId="5D78C2AD" w14:textId="77777777" w:rsidR="00B34C9E" w:rsidRDefault="00B34C9E"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4269086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14573">
        <w:rPr>
          <w:rFonts w:ascii="GHEA Grapalat" w:hAnsi="GHEA Grapalat"/>
          <w:b/>
          <w:sz w:val="24"/>
          <w:szCs w:val="24"/>
        </w:rPr>
        <w:t>EQ-GHKhAshDzB-</w:t>
      </w:r>
      <w:r w:rsidR="001F34BA">
        <w:rPr>
          <w:rFonts w:ascii="GHEA Grapalat" w:hAnsi="GHEA Grapalat"/>
          <w:b/>
          <w:sz w:val="24"/>
          <w:szCs w:val="24"/>
        </w:rPr>
        <w:t>26/64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F417E82"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097007">
        <w:rPr>
          <w:rFonts w:ascii="GHEA Grapalat" w:eastAsiaTheme="minorHAnsi" w:hAnsi="GHEA Grapalat" w:cstheme="minorBidi"/>
          <w:b/>
          <w:bCs/>
          <w:u w:val="single"/>
          <w:lang w:val="en-US"/>
        </w:rPr>
        <w:t>gohar</w:t>
      </w:r>
      <w:proofErr w:type="spellEnd"/>
      <w:r w:rsidR="00097007" w:rsidRPr="00097007">
        <w:rPr>
          <w:rFonts w:ascii="GHEA Grapalat" w:eastAsiaTheme="minorHAnsi" w:hAnsi="GHEA Grapalat" w:cstheme="minorBidi"/>
          <w:b/>
          <w:bCs/>
          <w:u w:val="single"/>
        </w:rPr>
        <w:t>.</w:t>
      </w:r>
      <w:proofErr w:type="spellStart"/>
      <w:r w:rsidR="00097007">
        <w:rPr>
          <w:rFonts w:ascii="GHEA Grapalat" w:eastAsiaTheme="minorHAnsi" w:hAnsi="GHEA Grapalat" w:cstheme="minorBidi"/>
          <w:b/>
          <w:bCs/>
          <w:u w:val="single"/>
          <w:lang w:val="en-US"/>
        </w:rPr>
        <w:t>buniatyan</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yerevan</w:t>
      </w:r>
      <w:proofErr w:type="spellEnd"/>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3794A96F" w14:textId="77777777" w:rsidR="00EE7AED" w:rsidRDefault="00EE7AED" w:rsidP="00D33703">
      <w:pPr>
        <w:widowControl w:val="0"/>
        <w:spacing w:after="160"/>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04FFBB43" w14:textId="77777777" w:rsidR="008918C9" w:rsidRDefault="008918C9" w:rsidP="000A214C">
      <w:pPr>
        <w:widowControl w:val="0"/>
        <w:spacing w:after="160"/>
        <w:jc w:val="right"/>
        <w:rPr>
          <w:rFonts w:ascii="GHEA Grapalat" w:hAnsi="GHEA Grapalat"/>
          <w:i/>
          <w:lang w:val="hy-AM"/>
        </w:rPr>
      </w:pPr>
    </w:p>
    <w:p w14:paraId="61BFB68E" w14:textId="77777777" w:rsidR="008918C9" w:rsidRDefault="008918C9" w:rsidP="000A214C">
      <w:pPr>
        <w:widowControl w:val="0"/>
        <w:spacing w:after="160"/>
        <w:jc w:val="right"/>
        <w:rPr>
          <w:rFonts w:ascii="GHEA Grapalat" w:hAnsi="GHEA Grapalat"/>
          <w:i/>
          <w:lang w:val="hy-AM"/>
        </w:rPr>
      </w:pPr>
    </w:p>
    <w:p w14:paraId="12CB4ECA" w14:textId="77777777" w:rsidR="008918C9" w:rsidRDefault="008918C9" w:rsidP="000A214C">
      <w:pPr>
        <w:widowControl w:val="0"/>
        <w:spacing w:after="160"/>
        <w:jc w:val="right"/>
        <w:rPr>
          <w:rFonts w:ascii="GHEA Grapalat" w:hAnsi="GHEA Grapalat"/>
          <w:i/>
          <w:lang w:val="hy-AM"/>
        </w:rPr>
      </w:pPr>
    </w:p>
    <w:p w14:paraId="4D000459" w14:textId="77777777" w:rsidR="00EE7AED" w:rsidRDefault="00EE7AED" w:rsidP="000A214C">
      <w:pPr>
        <w:widowControl w:val="0"/>
        <w:spacing w:after="160"/>
        <w:jc w:val="right"/>
        <w:rPr>
          <w:rFonts w:ascii="GHEA Grapalat" w:hAnsi="GHEA Grapalat"/>
          <w:i/>
        </w:rPr>
      </w:pPr>
    </w:p>
    <w:p w14:paraId="37FB5C71" w14:textId="77777777" w:rsidR="000B5886" w:rsidRDefault="000B5886" w:rsidP="000A214C">
      <w:pPr>
        <w:widowControl w:val="0"/>
        <w:spacing w:after="160"/>
        <w:jc w:val="right"/>
        <w:rPr>
          <w:rFonts w:ascii="GHEA Grapalat" w:hAnsi="GHEA Grapalat"/>
          <w:i/>
        </w:rPr>
      </w:pPr>
    </w:p>
    <w:p w14:paraId="0C7EFA6D" w14:textId="77777777" w:rsidR="000B5886" w:rsidRDefault="000B5886" w:rsidP="000A214C">
      <w:pPr>
        <w:widowControl w:val="0"/>
        <w:spacing w:after="160"/>
        <w:jc w:val="right"/>
        <w:rPr>
          <w:rFonts w:ascii="GHEA Grapalat" w:hAnsi="GHEA Grapalat"/>
          <w:i/>
        </w:rPr>
      </w:pPr>
    </w:p>
    <w:p w14:paraId="57DD1D95" w14:textId="77777777" w:rsidR="000B5886" w:rsidRPr="000B5886" w:rsidRDefault="000B5886" w:rsidP="000A214C">
      <w:pPr>
        <w:widowControl w:val="0"/>
        <w:spacing w:after="160"/>
        <w:jc w:val="right"/>
        <w:rPr>
          <w:rFonts w:ascii="GHEA Grapalat" w:hAnsi="GHEA Grapalat"/>
          <w:i/>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F0B7BA" w14:textId="537AAA22"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14573">
        <w:rPr>
          <w:rFonts w:ascii="GHEA Grapalat" w:hAnsi="GHEA Grapalat"/>
          <w:b/>
          <w:sz w:val="24"/>
          <w:szCs w:val="24"/>
        </w:rPr>
        <w:t>EQ-GHKhAshDzB-</w:t>
      </w:r>
      <w:r w:rsidR="001F34BA">
        <w:rPr>
          <w:rFonts w:ascii="GHEA Grapalat" w:hAnsi="GHEA Grapalat"/>
          <w:b/>
          <w:sz w:val="24"/>
          <w:szCs w:val="24"/>
        </w:rPr>
        <w:t>26/64</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36D94">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36D94">
      <w:pPr>
        <w:widowControl w:val="0"/>
        <w:tabs>
          <w:tab w:val="left" w:pos="1276"/>
        </w:tabs>
        <w:spacing w:after="160"/>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4"/>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55BC4E0" w14:textId="3FF79658" w:rsidR="00B843BE" w:rsidRPr="00171F00" w:rsidRDefault="00A7010C" w:rsidP="00171F00">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lastRenderedPageBreak/>
        <w:t>20.1</w:t>
      </w:r>
      <w:r w:rsidR="002B2388" w:rsidRPr="002B2388">
        <w:rPr>
          <w:rFonts w:ascii="GHEA Grapalat" w:hAnsi="GHEA Grapalat"/>
        </w:rPr>
        <w:t>.</w:t>
      </w: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D96464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F006DA" w:rsidRPr="00F006DA">
        <w:rPr>
          <w:rFonts w:ascii="GHEA Grapalat" w:hAnsi="GHEA Grapalat"/>
          <w:b/>
          <w:bCs/>
        </w:rPr>
        <w:t>1</w:t>
      </w:r>
      <w:r w:rsidRPr="009F3DC7">
        <w:rPr>
          <w:rFonts w:ascii="GHEA Grapalat" w:hAnsi="GHEA Grapalat"/>
        </w:rPr>
        <w:t xml:space="preserve"> </w:t>
      </w:r>
      <w:r w:rsidR="003177F1">
        <w:rPr>
          <w:rFonts w:ascii="GHEA Grapalat" w:hAnsi="GHEA Grapalat"/>
        </w:rPr>
        <w:t>(</w:t>
      </w:r>
      <w:r w:rsidR="00F006DA">
        <w:rPr>
          <w:rFonts w:ascii="GHEA Grapalat" w:hAnsi="GHEA Grapalat"/>
        </w:rPr>
        <w:t>один</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368647B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F006DA">
        <w:rPr>
          <w:rFonts w:ascii="GHEA Grapalat" w:hAnsi="GHEA Grapalat"/>
          <w:b/>
          <w:bCs/>
        </w:rPr>
        <w:t>,1</w:t>
      </w:r>
      <w:r w:rsidRPr="009F3DC7">
        <w:rPr>
          <w:rFonts w:ascii="GHEA Grapalat" w:hAnsi="GHEA Grapalat"/>
        </w:rPr>
        <w:t xml:space="preserve"> ()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7CC438" w14:textId="00817F53" w:rsidR="00BB28C8" w:rsidRPr="009F3DC7" w:rsidRDefault="00BB28C8" w:rsidP="00171F0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36D94">
      <w:pPr>
        <w:widowControl w:val="0"/>
        <w:tabs>
          <w:tab w:val="left" w:pos="1134"/>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B9BC321"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36D94">
      <w:pPr>
        <w:widowControl w:val="0"/>
        <w:tabs>
          <w:tab w:val="left" w:pos="1134"/>
        </w:tabs>
        <w:spacing w:after="160"/>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36D94">
      <w:pPr>
        <w:widowControl w:val="0"/>
        <w:tabs>
          <w:tab w:val="left" w:pos="1134"/>
        </w:tabs>
        <w:spacing w:after="160"/>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36D94">
      <w:pPr>
        <w:widowControl w:val="0"/>
        <w:spacing w:after="160"/>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36D94">
      <w:pPr>
        <w:widowControl w:val="0"/>
        <w:tabs>
          <w:tab w:val="left" w:pos="1276"/>
        </w:tabs>
        <w:spacing w:after="160"/>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B36D94">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B36D94">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B36D94">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7"/>
        <w:t>23</w:t>
      </w:r>
      <w:r w:rsidR="00BB28C8" w:rsidRPr="009F3DC7">
        <w:rPr>
          <w:rFonts w:ascii="GHEA Grapalat" w:hAnsi="GHEA Grapalat"/>
        </w:rPr>
        <w:t>.</w:t>
      </w:r>
    </w:p>
    <w:p w14:paraId="7D9C5129"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70E28F66" w14:textId="77777777" w:rsidR="00BB28C8" w:rsidRPr="009F3DC7" w:rsidRDefault="00BB28C8" w:rsidP="00B36D94">
      <w:pPr>
        <w:widowControl w:val="0"/>
        <w:tabs>
          <w:tab w:val="left" w:pos="1134"/>
        </w:tabs>
        <w:spacing w:after="160"/>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36D94">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36D94">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36D94">
      <w:pPr>
        <w:widowControl w:val="0"/>
        <w:tabs>
          <w:tab w:val="left" w:pos="1276"/>
        </w:tabs>
        <w:spacing w:after="160"/>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w:t>
      </w:r>
      <w:r w:rsidRPr="009F3DC7">
        <w:rPr>
          <w:rFonts w:ascii="GHEA Grapalat" w:hAnsi="GHEA Grapalat"/>
        </w:rPr>
        <w:lastRenderedPageBreak/>
        <w:t>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B36D94">
      <w:pPr>
        <w:widowControl w:val="0"/>
        <w:tabs>
          <w:tab w:val="left" w:pos="1276"/>
        </w:tabs>
        <w:spacing w:after="160"/>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36D94">
      <w:pPr>
        <w:widowControl w:val="0"/>
        <w:tabs>
          <w:tab w:val="left" w:pos="1276"/>
        </w:tabs>
        <w:spacing w:after="160"/>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36878C81" w14:textId="3F192CF3" w:rsidR="00BB28C8" w:rsidRPr="00171F00" w:rsidRDefault="00BB28C8" w:rsidP="00171F00">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 xml:space="preserve">В случае необходимости в проект договора могут быть включены не противоречащие </w:t>
      </w:r>
      <w:r w:rsidRPr="009F3DC7">
        <w:rPr>
          <w:rFonts w:ascii="GHEA Grapalat" w:hAnsi="GHEA Grapalat"/>
          <w:i/>
        </w:rPr>
        <w:lastRenderedPageBreak/>
        <w:t>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9"/>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19"/>
        <w:t>*</w:t>
      </w:r>
    </w:p>
    <w:p w14:paraId="405D4390" w14:textId="5996E956" w:rsidR="005965DC" w:rsidRPr="00F64241" w:rsidRDefault="00B34C9E" w:rsidP="005965DC">
      <w:pPr>
        <w:jc w:val="center"/>
        <w:rPr>
          <w:rFonts w:ascii="GHEA Grapalat" w:hAnsi="GHEA Grapalat"/>
          <w:sz w:val="18"/>
          <w:szCs w:val="18"/>
        </w:rPr>
      </w:pPr>
      <w:r>
        <w:rPr>
          <w:rFonts w:ascii="GHEA Grapalat" w:hAnsi="GHEA Grapalat"/>
          <w:b/>
          <w:sz w:val="22"/>
          <w:szCs w:val="18"/>
          <w:lang w:eastAsia="en-AU"/>
        </w:rPr>
        <w:t>Консультационные работы по разработке проектно-сметной документации для Аванского административного района Еревана.</w:t>
      </w:r>
      <w:r w:rsidR="005965DC" w:rsidRPr="00304C2D">
        <w:rPr>
          <w:rFonts w:ascii="GHEA Grapalat" w:hAnsi="GHEA Grapalat"/>
          <w:b/>
          <w:sz w:val="22"/>
          <w:szCs w:val="18"/>
          <w:lang w:eastAsia="en-AU"/>
        </w:rPr>
        <w:t>.</w:t>
      </w:r>
    </w:p>
    <w:p w14:paraId="2C4C1EC5" w14:textId="77777777" w:rsidR="00EA706F" w:rsidRPr="005965DC" w:rsidRDefault="00EA706F" w:rsidP="00EA706F">
      <w:pPr>
        <w:jc w:val="center"/>
        <w:rPr>
          <w:rFonts w:ascii="GHEA Grapalat" w:hAnsi="GHEA Grapalat" w:cs="Calibri"/>
          <w:b/>
          <w:bCs/>
          <w:iCs/>
          <w:sz w:val="18"/>
          <w:szCs w:val="18"/>
        </w:rPr>
      </w:pPr>
    </w:p>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710"/>
        <w:gridCol w:w="8190"/>
        <w:gridCol w:w="720"/>
        <w:gridCol w:w="630"/>
        <w:gridCol w:w="1170"/>
        <w:gridCol w:w="1719"/>
        <w:gridCol w:w="1521"/>
      </w:tblGrid>
      <w:tr w:rsidR="00171F00" w:rsidRPr="00171F00" w14:paraId="1A2B1992" w14:textId="77777777" w:rsidTr="000F7636">
        <w:trPr>
          <w:trHeight w:val="288"/>
          <w:jc w:val="center"/>
        </w:trPr>
        <w:tc>
          <w:tcPr>
            <w:tcW w:w="15975" w:type="dxa"/>
            <w:gridSpan w:val="8"/>
            <w:vAlign w:val="center"/>
          </w:tcPr>
          <w:p w14:paraId="33E603C3"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Подготовки проектно-сметной документации</w:t>
            </w:r>
          </w:p>
        </w:tc>
      </w:tr>
      <w:tr w:rsidR="00171F00" w:rsidRPr="00171F00" w14:paraId="5AB629AE" w14:textId="77777777" w:rsidTr="000F7636">
        <w:trPr>
          <w:trHeight w:val="235"/>
          <w:jc w:val="center"/>
        </w:trPr>
        <w:tc>
          <w:tcPr>
            <w:tcW w:w="315" w:type="dxa"/>
            <w:vMerge w:val="restart"/>
            <w:vAlign w:val="center"/>
          </w:tcPr>
          <w:p w14:paraId="0280C5B1"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N</w:t>
            </w:r>
          </w:p>
        </w:tc>
        <w:tc>
          <w:tcPr>
            <w:tcW w:w="1710" w:type="dxa"/>
            <w:vMerge w:val="restart"/>
            <w:vAlign w:val="center"/>
          </w:tcPr>
          <w:p w14:paraId="212CCE00"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rPr>
              <w:t>К</w:t>
            </w:r>
            <w:r w:rsidRPr="00171F00">
              <w:rPr>
                <w:rFonts w:ascii="GHEA Grapalat" w:hAnsi="GHEA Grapalat"/>
                <w:b/>
                <w:sz w:val="20"/>
                <w:szCs w:val="20"/>
                <w:lang w:val="hy-AM"/>
              </w:rPr>
              <w:t>од (CPV)</w:t>
            </w:r>
          </w:p>
        </w:tc>
        <w:tc>
          <w:tcPr>
            <w:tcW w:w="8190" w:type="dxa"/>
            <w:vMerge w:val="restart"/>
            <w:vAlign w:val="center"/>
          </w:tcPr>
          <w:p w14:paraId="4EE7A068"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Техническая характеристика</w:t>
            </w:r>
          </w:p>
        </w:tc>
        <w:tc>
          <w:tcPr>
            <w:tcW w:w="720" w:type="dxa"/>
            <w:vMerge w:val="restart"/>
            <w:vAlign w:val="center"/>
          </w:tcPr>
          <w:p w14:paraId="27018E6C"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lang w:val="hy-AM"/>
              </w:rPr>
              <w:t>Ед</w:t>
            </w:r>
            <w:r w:rsidRPr="00171F00">
              <w:rPr>
                <w:rFonts w:ascii="GHEA Grapalat" w:hAnsi="GHEA Grapalat"/>
                <w:b/>
                <w:sz w:val="20"/>
                <w:szCs w:val="20"/>
              </w:rPr>
              <w:t>.</w:t>
            </w:r>
            <w:r w:rsidRPr="00171F00">
              <w:rPr>
                <w:rFonts w:ascii="GHEA Grapalat" w:hAnsi="GHEA Grapalat"/>
                <w:b/>
                <w:sz w:val="20"/>
                <w:szCs w:val="20"/>
                <w:lang w:val="hy-AM"/>
              </w:rPr>
              <w:t xml:space="preserve"> изм</w:t>
            </w:r>
            <w:r w:rsidRPr="00171F00">
              <w:rPr>
                <w:rFonts w:ascii="GHEA Grapalat" w:hAnsi="GHEA Grapalat"/>
                <w:b/>
                <w:sz w:val="20"/>
                <w:szCs w:val="20"/>
              </w:rPr>
              <w:t>.</w:t>
            </w:r>
          </w:p>
        </w:tc>
        <w:tc>
          <w:tcPr>
            <w:tcW w:w="630" w:type="dxa"/>
            <w:vMerge w:val="restart"/>
            <w:vAlign w:val="center"/>
          </w:tcPr>
          <w:p w14:paraId="01C19A82"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Кол.</w:t>
            </w:r>
          </w:p>
        </w:tc>
        <w:tc>
          <w:tcPr>
            <w:tcW w:w="1170" w:type="dxa"/>
            <w:vMerge w:val="restart"/>
            <w:vAlign w:val="center"/>
          </w:tcPr>
          <w:p w14:paraId="7B511576" w14:textId="77777777" w:rsidR="00171F00" w:rsidRPr="00171F00" w:rsidRDefault="00171F00" w:rsidP="000F7636">
            <w:pPr>
              <w:jc w:val="center"/>
              <w:rPr>
                <w:rFonts w:ascii="GHEA Grapalat" w:hAnsi="GHEA Grapalat"/>
                <w:b/>
                <w:sz w:val="20"/>
                <w:szCs w:val="20"/>
              </w:rPr>
            </w:pPr>
            <w:r w:rsidRPr="00171F00">
              <w:rPr>
                <w:rFonts w:ascii="GHEA Grapalat" w:hAnsi="GHEA Grapalat"/>
                <w:b/>
                <w:sz w:val="20"/>
                <w:szCs w:val="20"/>
              </w:rPr>
              <w:t>Общое цена</w:t>
            </w:r>
          </w:p>
        </w:tc>
        <w:tc>
          <w:tcPr>
            <w:tcW w:w="3240" w:type="dxa"/>
            <w:gridSpan w:val="2"/>
            <w:vAlign w:val="center"/>
          </w:tcPr>
          <w:p w14:paraId="70B13E76" w14:textId="77777777" w:rsidR="00171F00" w:rsidRPr="00171F00" w:rsidRDefault="00171F00" w:rsidP="000F7636">
            <w:pPr>
              <w:jc w:val="center"/>
              <w:rPr>
                <w:rFonts w:ascii="GHEA Grapalat" w:hAnsi="GHEA Grapalat"/>
                <w:b/>
                <w:i/>
                <w:sz w:val="20"/>
                <w:szCs w:val="20"/>
              </w:rPr>
            </w:pPr>
            <w:r w:rsidRPr="00171F00">
              <w:rPr>
                <w:rFonts w:ascii="GHEA Grapalat" w:hAnsi="GHEA Grapalat"/>
                <w:b/>
                <w:sz w:val="20"/>
                <w:szCs w:val="20"/>
              </w:rPr>
              <w:t>Адрес и срок</w:t>
            </w:r>
          </w:p>
        </w:tc>
      </w:tr>
      <w:tr w:rsidR="00171F00" w:rsidRPr="00171F00" w14:paraId="1106BC35" w14:textId="77777777" w:rsidTr="000F7636">
        <w:trPr>
          <w:trHeight w:val="332"/>
          <w:jc w:val="center"/>
        </w:trPr>
        <w:tc>
          <w:tcPr>
            <w:tcW w:w="315" w:type="dxa"/>
            <w:vMerge/>
            <w:vAlign w:val="center"/>
          </w:tcPr>
          <w:p w14:paraId="1969D8F2" w14:textId="77777777" w:rsidR="00171F00" w:rsidRPr="00171F00" w:rsidRDefault="00171F00" w:rsidP="000F7636">
            <w:pPr>
              <w:jc w:val="center"/>
              <w:rPr>
                <w:rFonts w:ascii="GHEA Grapalat" w:hAnsi="GHEA Grapalat"/>
                <w:b/>
                <w:i/>
                <w:sz w:val="20"/>
                <w:szCs w:val="20"/>
              </w:rPr>
            </w:pPr>
          </w:p>
        </w:tc>
        <w:tc>
          <w:tcPr>
            <w:tcW w:w="1710" w:type="dxa"/>
            <w:vMerge/>
            <w:vAlign w:val="center"/>
          </w:tcPr>
          <w:p w14:paraId="0CB48280" w14:textId="77777777" w:rsidR="00171F00" w:rsidRPr="00171F00" w:rsidRDefault="00171F00" w:rsidP="000F7636">
            <w:pPr>
              <w:jc w:val="center"/>
              <w:rPr>
                <w:rFonts w:ascii="GHEA Grapalat" w:hAnsi="GHEA Grapalat"/>
                <w:b/>
                <w:i/>
                <w:sz w:val="20"/>
                <w:szCs w:val="20"/>
              </w:rPr>
            </w:pPr>
          </w:p>
        </w:tc>
        <w:tc>
          <w:tcPr>
            <w:tcW w:w="8190" w:type="dxa"/>
            <w:vMerge/>
            <w:vAlign w:val="center"/>
          </w:tcPr>
          <w:p w14:paraId="03FF2007" w14:textId="77777777" w:rsidR="00171F00" w:rsidRPr="00171F00" w:rsidRDefault="00171F00" w:rsidP="000F7636">
            <w:pPr>
              <w:jc w:val="center"/>
              <w:rPr>
                <w:rFonts w:ascii="GHEA Grapalat" w:hAnsi="GHEA Grapalat"/>
                <w:b/>
                <w:i/>
                <w:sz w:val="20"/>
                <w:szCs w:val="20"/>
              </w:rPr>
            </w:pPr>
          </w:p>
        </w:tc>
        <w:tc>
          <w:tcPr>
            <w:tcW w:w="720" w:type="dxa"/>
            <w:vMerge/>
            <w:vAlign w:val="center"/>
          </w:tcPr>
          <w:p w14:paraId="6D7C5082" w14:textId="77777777" w:rsidR="00171F00" w:rsidRPr="00171F00" w:rsidRDefault="00171F00" w:rsidP="000F7636">
            <w:pPr>
              <w:jc w:val="center"/>
              <w:rPr>
                <w:rFonts w:ascii="GHEA Grapalat" w:hAnsi="GHEA Grapalat"/>
                <w:b/>
                <w:i/>
                <w:sz w:val="20"/>
                <w:szCs w:val="20"/>
              </w:rPr>
            </w:pPr>
          </w:p>
        </w:tc>
        <w:tc>
          <w:tcPr>
            <w:tcW w:w="630" w:type="dxa"/>
            <w:vMerge/>
            <w:vAlign w:val="center"/>
          </w:tcPr>
          <w:p w14:paraId="55296C42" w14:textId="77777777" w:rsidR="00171F00" w:rsidRPr="00171F00" w:rsidRDefault="00171F00" w:rsidP="000F7636">
            <w:pPr>
              <w:jc w:val="center"/>
              <w:rPr>
                <w:rFonts w:ascii="GHEA Grapalat" w:hAnsi="GHEA Grapalat"/>
                <w:b/>
                <w:i/>
                <w:sz w:val="20"/>
                <w:szCs w:val="20"/>
              </w:rPr>
            </w:pPr>
          </w:p>
        </w:tc>
        <w:tc>
          <w:tcPr>
            <w:tcW w:w="1170" w:type="dxa"/>
            <w:vMerge/>
            <w:vAlign w:val="center"/>
          </w:tcPr>
          <w:p w14:paraId="312B0282" w14:textId="77777777" w:rsidR="00171F00" w:rsidRPr="00171F00" w:rsidRDefault="00171F00" w:rsidP="000F7636">
            <w:pPr>
              <w:jc w:val="center"/>
              <w:rPr>
                <w:rFonts w:ascii="GHEA Grapalat" w:hAnsi="GHEA Grapalat"/>
                <w:b/>
                <w:i/>
                <w:sz w:val="20"/>
                <w:szCs w:val="20"/>
              </w:rPr>
            </w:pPr>
          </w:p>
        </w:tc>
        <w:tc>
          <w:tcPr>
            <w:tcW w:w="1719" w:type="dxa"/>
            <w:vAlign w:val="center"/>
          </w:tcPr>
          <w:p w14:paraId="5A0C0998" w14:textId="77777777" w:rsidR="00171F00" w:rsidRPr="00171F00" w:rsidRDefault="00171F00" w:rsidP="000F7636">
            <w:pPr>
              <w:jc w:val="center"/>
              <w:rPr>
                <w:rFonts w:ascii="GHEA Grapalat" w:hAnsi="GHEA Grapalat"/>
                <w:b/>
                <w:i/>
                <w:sz w:val="20"/>
                <w:szCs w:val="20"/>
              </w:rPr>
            </w:pPr>
            <w:r w:rsidRPr="00171F00">
              <w:rPr>
                <w:rFonts w:ascii="GHEA Grapalat" w:hAnsi="GHEA Grapalat"/>
                <w:b/>
                <w:sz w:val="20"/>
                <w:szCs w:val="20"/>
              </w:rPr>
              <w:t>Адрес</w:t>
            </w:r>
          </w:p>
        </w:tc>
        <w:tc>
          <w:tcPr>
            <w:tcW w:w="1521" w:type="dxa"/>
            <w:vAlign w:val="center"/>
          </w:tcPr>
          <w:p w14:paraId="1AD8FA4A" w14:textId="77777777" w:rsidR="00171F00" w:rsidRPr="00171F00" w:rsidRDefault="00171F00" w:rsidP="000F7636">
            <w:pPr>
              <w:jc w:val="center"/>
              <w:rPr>
                <w:rFonts w:ascii="GHEA Grapalat" w:hAnsi="GHEA Grapalat"/>
                <w:b/>
                <w:i/>
                <w:sz w:val="20"/>
                <w:szCs w:val="20"/>
              </w:rPr>
            </w:pPr>
            <w:r w:rsidRPr="00171F00">
              <w:rPr>
                <w:rFonts w:ascii="GHEA Grapalat" w:hAnsi="GHEA Grapalat"/>
                <w:b/>
                <w:sz w:val="20"/>
                <w:szCs w:val="20"/>
              </w:rPr>
              <w:t>Срок</w:t>
            </w:r>
          </w:p>
        </w:tc>
      </w:tr>
      <w:tr w:rsidR="00171F00" w:rsidRPr="00171F00" w14:paraId="0D26C1B7" w14:textId="77777777" w:rsidTr="000F7636">
        <w:trPr>
          <w:trHeight w:val="774"/>
          <w:jc w:val="center"/>
        </w:trPr>
        <w:tc>
          <w:tcPr>
            <w:tcW w:w="315" w:type="dxa"/>
            <w:vAlign w:val="center"/>
          </w:tcPr>
          <w:p w14:paraId="4A6EF021"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710" w:type="dxa"/>
            <w:vAlign w:val="center"/>
          </w:tcPr>
          <w:p w14:paraId="1CFF08A4"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71241200/260</w:t>
            </w:r>
          </w:p>
        </w:tc>
        <w:tc>
          <w:tcPr>
            <w:tcW w:w="8190" w:type="dxa"/>
            <w:vAlign w:val="center"/>
          </w:tcPr>
          <w:p w14:paraId="7EFB4F92" w14:textId="77777777" w:rsidR="00171F00" w:rsidRPr="00171F00" w:rsidRDefault="00171F00" w:rsidP="000F7636">
            <w:pPr>
              <w:rPr>
                <w:rFonts w:ascii="GHEA Grapalat" w:hAnsi="GHEA Grapalat"/>
                <w:sz w:val="20"/>
                <w:szCs w:val="20"/>
              </w:rPr>
            </w:pPr>
            <w:r w:rsidRPr="00171F00">
              <w:rPr>
                <w:rFonts w:ascii="GHEA Grapalat" w:hAnsi="GHEA Grapalat"/>
                <w:b/>
                <w:bCs/>
                <w:sz w:val="20"/>
                <w:szCs w:val="20"/>
              </w:rPr>
              <w:t>Предусмотреть выполнение работ по разработке проектно-сметной документации на капитальный ремонт дворовой территории, включая:</w:t>
            </w:r>
          </w:p>
          <w:p w14:paraId="0A2885A2" w14:textId="77777777" w:rsidR="00171F00" w:rsidRPr="00171F00" w:rsidRDefault="00171F00" w:rsidP="00171F00">
            <w:pPr>
              <w:numPr>
                <w:ilvl w:val="0"/>
                <w:numId w:val="29"/>
              </w:numPr>
              <w:rPr>
                <w:rFonts w:ascii="GHEA Grapalat" w:hAnsi="GHEA Grapalat"/>
                <w:sz w:val="20"/>
                <w:szCs w:val="20"/>
              </w:rPr>
            </w:pPr>
            <w:r w:rsidRPr="00171F00">
              <w:rPr>
                <w:rFonts w:ascii="GHEA Grapalat" w:hAnsi="GHEA Grapalat"/>
                <w:sz w:val="20"/>
                <w:szCs w:val="20"/>
              </w:rPr>
              <w:t>Благоустройство территории площадью до 3000 кв. м;</w:t>
            </w:r>
          </w:p>
          <w:p w14:paraId="4F9B596A" w14:textId="77777777" w:rsidR="00171F00" w:rsidRPr="00171F00" w:rsidRDefault="00171F00" w:rsidP="00171F00">
            <w:pPr>
              <w:numPr>
                <w:ilvl w:val="0"/>
                <w:numId w:val="29"/>
              </w:numPr>
              <w:rPr>
                <w:rFonts w:ascii="GHEA Grapalat" w:hAnsi="GHEA Grapalat"/>
                <w:sz w:val="20"/>
                <w:szCs w:val="20"/>
              </w:rPr>
            </w:pPr>
            <w:r w:rsidRPr="00171F00">
              <w:rPr>
                <w:rFonts w:ascii="GHEA Grapalat" w:hAnsi="GHEA Grapalat"/>
                <w:sz w:val="20"/>
                <w:szCs w:val="20"/>
              </w:rPr>
              <w:t>Ремонт футбольного поля и детских игровых площадок;</w:t>
            </w:r>
          </w:p>
          <w:p w14:paraId="15C20EE1"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бесшовного резинового покрытия;</w:t>
            </w:r>
          </w:p>
          <w:p w14:paraId="50C17945"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29563A5D"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6C09C3A5"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бордюров;</w:t>
            </w:r>
          </w:p>
          <w:p w14:paraId="4DA3842E"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декоративного бетонного плиточного покрытия (согласовать с Заказчиком);</w:t>
            </w:r>
          </w:p>
          <w:p w14:paraId="1512C0A4"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Строительство детской игровой площадки с устройством бесшовного резинового покрытия;</w:t>
            </w:r>
          </w:p>
          <w:p w14:paraId="0B750496"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новых игровых и спортивных комплексов (согласовать с Заказчиком);</w:t>
            </w:r>
          </w:p>
          <w:p w14:paraId="233D9A07"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новой беседки;</w:t>
            </w:r>
          </w:p>
          <w:p w14:paraId="0D4AC67A"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системы полива;</w:t>
            </w:r>
          </w:p>
          <w:p w14:paraId="08ACF830"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новых осветительных приборов;</w:t>
            </w:r>
          </w:p>
          <w:p w14:paraId="6EB9EFF3"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металлических ограждений и заборов;</w:t>
            </w:r>
          </w:p>
          <w:p w14:paraId="6E37250D"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новых скамеек и урн (внешний вид согласовать с Заказчиком);</w:t>
            </w:r>
          </w:p>
          <w:p w14:paraId="54955397"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Установка питьевого фонтанчика;</w:t>
            </w:r>
          </w:p>
          <w:p w14:paraId="7FB4A909"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lastRenderedPageBreak/>
              <w:t>Озеленение территории;</w:t>
            </w:r>
          </w:p>
          <w:p w14:paraId="50C5AEA9"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геодезической съемки;</w:t>
            </w:r>
          </w:p>
          <w:p w14:paraId="4ACA74EB"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53F427F2"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58AD612E"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0E75FBA1"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В проекте обязательно должны быть указаны все необходимые размеры и площади;</w:t>
            </w:r>
          </w:p>
          <w:p w14:paraId="5F4301C3"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28A79179"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3F849D8F"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5D9D3F2E"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должен включать схему организации строительства;</w:t>
            </w:r>
          </w:p>
          <w:p w14:paraId="748DA571"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(«ЭСА»), ЗАО «Веолия Джур»);</w:t>
            </w:r>
          </w:p>
          <w:p w14:paraId="7910E92B" w14:textId="77777777" w:rsidR="00171F00" w:rsidRPr="00171F00" w:rsidRDefault="00171F00" w:rsidP="00171F00">
            <w:pPr>
              <w:numPr>
                <w:ilvl w:val="0"/>
                <w:numId w:val="29"/>
              </w:numPr>
              <w:spacing w:before="100" w:beforeAutospacing="1" w:after="100" w:afterAutospacing="1"/>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18CE000C" w14:textId="77777777" w:rsidR="00171F00" w:rsidRPr="00171F00" w:rsidRDefault="00171F00" w:rsidP="00171F00">
            <w:pPr>
              <w:numPr>
                <w:ilvl w:val="0"/>
                <w:numId w:val="29"/>
              </w:numPr>
              <w:rPr>
                <w:rFonts w:ascii="GHEA Grapalat" w:hAnsi="GHEA Grapalat"/>
                <w:sz w:val="20"/>
                <w:szCs w:val="20"/>
              </w:rPr>
            </w:pPr>
            <w:r w:rsidRPr="00171F00">
              <w:rPr>
                <w:rFonts w:ascii="GHEA Grapalat" w:hAnsi="GHEA Grapalat"/>
                <w:sz w:val="20"/>
                <w:szCs w:val="20"/>
              </w:rPr>
              <w:t>Систему наружного освещения согласовать с ЗАО «Еркաղлуйс».</w:t>
            </w:r>
          </w:p>
          <w:p w14:paraId="31E495B7" w14:textId="77777777" w:rsidR="00171F00" w:rsidRPr="00171F00" w:rsidRDefault="00171F00" w:rsidP="000F7636">
            <w:pPr>
              <w:rPr>
                <w:rFonts w:ascii="GHEA Grapalat" w:hAnsi="GHEA Grapalat"/>
                <w:sz w:val="20"/>
                <w:szCs w:val="20"/>
              </w:rPr>
            </w:pPr>
            <w:r w:rsidRPr="00171F00">
              <w:rPr>
                <w:rFonts w:ascii="GHEA Grapalat" w:hAnsi="GHEA Grapalat"/>
                <w:b/>
                <w:bCs/>
                <w:sz w:val="20"/>
                <w:szCs w:val="20"/>
              </w:rPr>
              <w:t>Требования к проектной документации:</w:t>
            </w:r>
          </w:p>
          <w:p w14:paraId="295060A7" w14:textId="77777777" w:rsidR="00171F00" w:rsidRPr="00171F00" w:rsidRDefault="00171F00" w:rsidP="00171F00">
            <w:pPr>
              <w:numPr>
                <w:ilvl w:val="0"/>
                <w:numId w:val="30"/>
              </w:num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0B98B1F9"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 представить в 6 (шести) экземплярах, сметную документацию — в 3 (трех) экземплярах.</w:t>
            </w:r>
          </w:p>
          <w:p w14:paraId="7BF065FC"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50856E28"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капитального строительства, его отдельные части (конструкции и т.п.), а также на применяемые материалы.</w:t>
            </w:r>
          </w:p>
          <w:p w14:paraId="29DFC6E1"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08DD711F" w14:textId="77777777" w:rsidR="00171F00" w:rsidRPr="00171F00" w:rsidRDefault="00171F00" w:rsidP="00171F00">
            <w:pPr>
              <w:numPr>
                <w:ilvl w:val="0"/>
                <w:numId w:val="30"/>
              </w:numPr>
              <w:spacing w:before="100" w:beforeAutospacing="1" w:after="100" w:afterAutospacing="1"/>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32495B66" w14:textId="77777777" w:rsidR="00171F00" w:rsidRPr="00171F00" w:rsidRDefault="00171F00" w:rsidP="000F7636">
            <w:pPr>
              <w:rPr>
                <w:rFonts w:ascii="GHEA Grapalat" w:hAnsi="GHEA Grapalat"/>
                <w:sz w:val="20"/>
                <w:szCs w:val="20"/>
              </w:rPr>
            </w:pPr>
          </w:p>
        </w:tc>
        <w:tc>
          <w:tcPr>
            <w:tcW w:w="720" w:type="dxa"/>
            <w:vAlign w:val="center"/>
          </w:tcPr>
          <w:p w14:paraId="4344272E"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89FE25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18BBA450"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1000000</w:t>
            </w:r>
          </w:p>
        </w:tc>
        <w:tc>
          <w:tcPr>
            <w:tcW w:w="1719" w:type="dxa"/>
            <w:vAlign w:val="center"/>
          </w:tcPr>
          <w:p w14:paraId="719B501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6E5BDFE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55A8F26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4D67A19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квартал Аван-Ариндж, 2-й микрорайон, жилые дома</w:t>
            </w:r>
          </w:p>
          <w:p w14:paraId="1BAF380F"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 2/3, 2/4 и 1/5.</w:t>
            </w:r>
          </w:p>
        </w:tc>
        <w:tc>
          <w:tcPr>
            <w:tcW w:w="1521" w:type="dxa"/>
            <w:vAlign w:val="center"/>
          </w:tcPr>
          <w:p w14:paraId="2C066A3F"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lang w:val="hy-AM"/>
              </w:rPr>
              <w:t>4</w:t>
            </w:r>
            <w:r w:rsidRPr="00171F00">
              <w:rPr>
                <w:rFonts w:ascii="GHEA Grapalat" w:hAnsi="GHEA Grapalat"/>
                <w:sz w:val="20"/>
                <w:szCs w:val="20"/>
              </w:rPr>
              <w:t>0-ый календарный день после вступления договора в силу</w:t>
            </w:r>
          </w:p>
        </w:tc>
      </w:tr>
      <w:tr w:rsidR="00171F00" w:rsidRPr="00171F00" w14:paraId="1B389D82" w14:textId="77777777" w:rsidTr="000F7636">
        <w:trPr>
          <w:trHeight w:val="774"/>
          <w:jc w:val="center"/>
        </w:trPr>
        <w:tc>
          <w:tcPr>
            <w:tcW w:w="315" w:type="dxa"/>
            <w:vAlign w:val="center"/>
          </w:tcPr>
          <w:p w14:paraId="22E24041"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2</w:t>
            </w:r>
          </w:p>
        </w:tc>
        <w:tc>
          <w:tcPr>
            <w:tcW w:w="1710" w:type="dxa"/>
            <w:vAlign w:val="center"/>
          </w:tcPr>
          <w:p w14:paraId="5CC7CEFC"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1</w:t>
            </w:r>
          </w:p>
        </w:tc>
        <w:tc>
          <w:tcPr>
            <w:tcW w:w="8190" w:type="dxa"/>
            <w:vAlign w:val="center"/>
          </w:tcPr>
          <w:p w14:paraId="785C7D6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0F449D4F" w14:textId="77777777" w:rsidR="00171F00" w:rsidRPr="00171F00" w:rsidRDefault="00171F00" w:rsidP="00171F00">
            <w:pPr>
              <w:numPr>
                <w:ilvl w:val="0"/>
                <w:numId w:val="31"/>
              </w:numPr>
              <w:rPr>
                <w:rFonts w:ascii="GHEA Grapalat" w:hAnsi="GHEA Grapalat"/>
                <w:sz w:val="20"/>
                <w:szCs w:val="20"/>
              </w:rPr>
            </w:pPr>
            <w:r w:rsidRPr="00171F00">
              <w:rPr>
                <w:rFonts w:ascii="GHEA Grapalat" w:hAnsi="GHEA Grapalat"/>
                <w:sz w:val="20"/>
                <w:szCs w:val="20"/>
              </w:rPr>
              <w:t>Благоустройство территории площадью до 1000 кв. м.</w:t>
            </w:r>
          </w:p>
          <w:p w14:paraId="5653A9F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62ABCFB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744C12F7"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2580811F"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4DE6519C"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17D5B53A"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7C962697"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27537BB9"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системы полива.</w:t>
            </w:r>
          </w:p>
          <w:p w14:paraId="48BE2E4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осветительных приборов.</w:t>
            </w:r>
          </w:p>
          <w:p w14:paraId="4301BA2C"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металлических ограждений и заборов.</w:t>
            </w:r>
          </w:p>
          <w:p w14:paraId="34501129"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7EAF304D"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питьевого фонтанчика.</w:t>
            </w:r>
          </w:p>
          <w:p w14:paraId="21DCF515"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34B2EAE4" w14:textId="77777777" w:rsidR="00171F00" w:rsidRPr="00171F00" w:rsidRDefault="00171F00" w:rsidP="00171F00">
            <w:pPr>
              <w:numPr>
                <w:ilvl w:val="0"/>
                <w:numId w:val="31"/>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4EE9F283" w14:textId="77777777" w:rsidR="00171F00" w:rsidRPr="00171F00" w:rsidRDefault="00171F00" w:rsidP="00171F00">
            <w:pPr>
              <w:numPr>
                <w:ilvl w:val="0"/>
                <w:numId w:val="31"/>
              </w:numPr>
              <w:rPr>
                <w:rFonts w:ascii="GHEA Grapalat" w:hAnsi="GHEA Grapalat"/>
                <w:sz w:val="20"/>
                <w:szCs w:val="20"/>
              </w:rPr>
            </w:pPr>
            <w:r w:rsidRPr="00171F00">
              <w:rPr>
                <w:rFonts w:ascii="GHEA Grapalat" w:hAnsi="GHEA Grapalat"/>
                <w:sz w:val="20"/>
                <w:szCs w:val="20"/>
              </w:rPr>
              <w:t>Выполнение иных работ, необходимых для приведения территории в благоустроенное состояние.</w:t>
            </w:r>
          </w:p>
          <w:p w14:paraId="0009629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0317C38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41B5AE6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71F04CB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2ABB47E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включать пояснительную записку, а также копию лицензии проектной организации.</w:t>
            </w:r>
          </w:p>
          <w:p w14:paraId="6DC1E02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41C1085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проект организации строительства.</w:t>
            </w:r>
          </w:p>
          <w:p w14:paraId="2569D93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68BF8E4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17C28F4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наружному освещению согласовать с ЗАО «Еркаглуйс».</w:t>
            </w:r>
          </w:p>
          <w:p w14:paraId="1DFEEA2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576910A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lastRenderedPageBreak/>
              <w:t>Проектную документацию представить в 6 экземплярах, сметную документацию — в 3 экземплярах.</w:t>
            </w:r>
          </w:p>
          <w:p w14:paraId="74B11C5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4998A2C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7FAA55A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44A5F1C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государственной экспертизы — после получения положительного заключения комплексной государственной экспертизы.</w:t>
            </w:r>
          </w:p>
          <w:p w14:paraId="2D39BCB5" w14:textId="77777777" w:rsidR="00171F00" w:rsidRPr="00171F00" w:rsidRDefault="00171F00" w:rsidP="000F7636">
            <w:pPr>
              <w:rPr>
                <w:rFonts w:ascii="GHEA Grapalat" w:hAnsi="GHEA Grapalat"/>
                <w:sz w:val="20"/>
                <w:szCs w:val="20"/>
              </w:rPr>
            </w:pPr>
          </w:p>
        </w:tc>
        <w:tc>
          <w:tcPr>
            <w:tcW w:w="720" w:type="dxa"/>
            <w:vAlign w:val="center"/>
          </w:tcPr>
          <w:p w14:paraId="1B093BEE"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4C4CDA9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3B6A0D53"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6E8DED6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55D9C131"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1DD54BF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1ACF3FE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квартал Аван-Ариндж, 1-й микрорайон, дворовая территория и детская игровая площадка многоквартирных жилых домов № 3/3 и № 2/2.</w:t>
            </w:r>
          </w:p>
        </w:tc>
        <w:tc>
          <w:tcPr>
            <w:tcW w:w="1521" w:type="dxa"/>
            <w:vAlign w:val="center"/>
          </w:tcPr>
          <w:p w14:paraId="1BD37B94"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4</w:t>
            </w:r>
            <w:r w:rsidRPr="00171F00">
              <w:rPr>
                <w:rFonts w:ascii="GHEA Grapalat" w:hAnsi="GHEA Grapalat"/>
                <w:sz w:val="20"/>
                <w:szCs w:val="20"/>
                <w:lang w:val="hy-AM"/>
              </w:rPr>
              <w:t>0</w:t>
            </w:r>
            <w:r w:rsidRPr="00171F00">
              <w:rPr>
                <w:rFonts w:ascii="GHEA Grapalat" w:hAnsi="GHEA Grapalat"/>
                <w:sz w:val="20"/>
                <w:szCs w:val="20"/>
              </w:rPr>
              <w:t>-ый календарный день после вступления договора в силу</w:t>
            </w:r>
          </w:p>
        </w:tc>
      </w:tr>
      <w:tr w:rsidR="00171F00" w:rsidRPr="00171F00" w14:paraId="0DE006A9" w14:textId="77777777" w:rsidTr="000F7636">
        <w:trPr>
          <w:trHeight w:val="774"/>
          <w:jc w:val="center"/>
        </w:trPr>
        <w:tc>
          <w:tcPr>
            <w:tcW w:w="315" w:type="dxa"/>
            <w:vAlign w:val="center"/>
          </w:tcPr>
          <w:p w14:paraId="65FF354D"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3</w:t>
            </w:r>
          </w:p>
        </w:tc>
        <w:tc>
          <w:tcPr>
            <w:tcW w:w="1710" w:type="dxa"/>
            <w:vAlign w:val="center"/>
          </w:tcPr>
          <w:p w14:paraId="0AACCA34"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2</w:t>
            </w:r>
          </w:p>
        </w:tc>
        <w:tc>
          <w:tcPr>
            <w:tcW w:w="8190" w:type="dxa"/>
            <w:vAlign w:val="center"/>
          </w:tcPr>
          <w:p w14:paraId="21D5F0B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277FEBA1" w14:textId="77777777" w:rsidR="00171F00" w:rsidRPr="00171F00" w:rsidRDefault="00171F00" w:rsidP="00171F00">
            <w:pPr>
              <w:numPr>
                <w:ilvl w:val="0"/>
                <w:numId w:val="32"/>
              </w:numPr>
              <w:rPr>
                <w:rFonts w:ascii="GHEA Grapalat" w:hAnsi="GHEA Grapalat"/>
                <w:sz w:val="20"/>
                <w:szCs w:val="20"/>
              </w:rPr>
            </w:pPr>
            <w:r w:rsidRPr="00171F00">
              <w:rPr>
                <w:rFonts w:ascii="GHEA Grapalat" w:hAnsi="GHEA Grapalat"/>
                <w:sz w:val="20"/>
                <w:szCs w:val="20"/>
              </w:rPr>
              <w:t>Благоустройство территории площадью до 2000 кв. м.</w:t>
            </w:r>
          </w:p>
          <w:p w14:paraId="717F48D7"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3B1A59A4"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7CEDB407"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46206D60"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6510C707"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4FB03880"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367461FD"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беседок.</w:t>
            </w:r>
          </w:p>
          <w:p w14:paraId="29DFF86F"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полива.</w:t>
            </w:r>
          </w:p>
          <w:p w14:paraId="104A85C8"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15FAF9C3"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металлических ограждений и заборов.</w:t>
            </w:r>
          </w:p>
          <w:p w14:paraId="584C78D8"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08C4C97E"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0072A425" w14:textId="77777777" w:rsidR="00171F00" w:rsidRPr="00171F00" w:rsidRDefault="00171F00" w:rsidP="00171F00">
            <w:pPr>
              <w:numPr>
                <w:ilvl w:val="0"/>
                <w:numId w:val="32"/>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490FC9DA" w14:textId="77777777" w:rsidR="00171F00" w:rsidRPr="00171F00" w:rsidRDefault="00171F00" w:rsidP="00171F00">
            <w:pPr>
              <w:numPr>
                <w:ilvl w:val="0"/>
                <w:numId w:val="32"/>
              </w:numPr>
              <w:rPr>
                <w:rFonts w:ascii="GHEA Grapalat" w:hAnsi="GHEA Grapalat"/>
                <w:sz w:val="20"/>
                <w:szCs w:val="20"/>
              </w:rPr>
            </w:pPr>
            <w:r w:rsidRPr="00171F00">
              <w:rPr>
                <w:rFonts w:ascii="GHEA Grapalat" w:hAnsi="GHEA Grapalat"/>
                <w:sz w:val="20"/>
                <w:szCs w:val="20"/>
              </w:rPr>
              <w:t>Выполнение иных работ, необходимых для приведения территории в благоустроенное состояние.</w:t>
            </w:r>
          </w:p>
          <w:p w14:paraId="7DBF82B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3705A51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6E9AD5F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lastRenderedPageBreak/>
              <w:t>В проекте должны быть указаны все необходимые размеры и площади.</w:t>
            </w:r>
          </w:p>
          <w:p w14:paraId="450E6B0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552D85C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включать пояснительную записку, а также копию лицензии проектной организации.</w:t>
            </w:r>
          </w:p>
          <w:p w14:paraId="4E72C62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2429180B"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проект организации строительства.</w:t>
            </w:r>
          </w:p>
          <w:p w14:paraId="578C2F3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37FC4D4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652DD07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29A37B7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7FC43EF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26B0BFE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65BE0A7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46A3FDA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1C47A12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государственной экспертизы — после получения положительного заключения комплексной государственной экспертизы.</w:t>
            </w:r>
          </w:p>
          <w:p w14:paraId="02FE1DB4" w14:textId="77777777" w:rsidR="00171F00" w:rsidRPr="00171F00" w:rsidRDefault="00171F00" w:rsidP="000F7636">
            <w:pPr>
              <w:rPr>
                <w:rFonts w:ascii="GHEA Grapalat" w:hAnsi="GHEA Grapalat"/>
                <w:sz w:val="20"/>
                <w:szCs w:val="20"/>
              </w:rPr>
            </w:pPr>
          </w:p>
        </w:tc>
        <w:tc>
          <w:tcPr>
            <w:tcW w:w="720" w:type="dxa"/>
            <w:vAlign w:val="center"/>
          </w:tcPr>
          <w:p w14:paraId="69C62F45"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731062B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56A76ECD"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700000</w:t>
            </w:r>
          </w:p>
        </w:tc>
        <w:tc>
          <w:tcPr>
            <w:tcW w:w="1719" w:type="dxa"/>
            <w:vAlign w:val="center"/>
          </w:tcPr>
          <w:p w14:paraId="70529F6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2CB98EE7"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65AC0A2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140EA35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квартал имени Д. Варужана, дворовая территория и детская игровая площадка многоквартирных жилых домов № 7 и № 8.</w:t>
            </w:r>
          </w:p>
        </w:tc>
        <w:tc>
          <w:tcPr>
            <w:tcW w:w="1521" w:type="dxa"/>
            <w:vAlign w:val="center"/>
          </w:tcPr>
          <w:p w14:paraId="109DB97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4</w:t>
            </w:r>
            <w:r w:rsidRPr="00171F00">
              <w:rPr>
                <w:rFonts w:ascii="GHEA Grapalat" w:hAnsi="GHEA Grapalat"/>
                <w:sz w:val="20"/>
                <w:szCs w:val="20"/>
                <w:lang w:val="hy-AM"/>
              </w:rPr>
              <w:t>0</w:t>
            </w:r>
            <w:r w:rsidRPr="00171F00">
              <w:rPr>
                <w:rFonts w:ascii="GHEA Grapalat" w:hAnsi="GHEA Grapalat"/>
                <w:sz w:val="20"/>
                <w:szCs w:val="20"/>
              </w:rPr>
              <w:t>-ый календарный день после вступления договора в силу</w:t>
            </w:r>
          </w:p>
        </w:tc>
      </w:tr>
      <w:tr w:rsidR="00171F00" w:rsidRPr="00171F00" w14:paraId="64620722" w14:textId="77777777" w:rsidTr="000F7636">
        <w:trPr>
          <w:trHeight w:val="774"/>
          <w:jc w:val="center"/>
        </w:trPr>
        <w:tc>
          <w:tcPr>
            <w:tcW w:w="315" w:type="dxa"/>
            <w:vAlign w:val="center"/>
          </w:tcPr>
          <w:p w14:paraId="666C365E"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4</w:t>
            </w:r>
          </w:p>
        </w:tc>
        <w:tc>
          <w:tcPr>
            <w:tcW w:w="1710" w:type="dxa"/>
            <w:vAlign w:val="center"/>
          </w:tcPr>
          <w:p w14:paraId="606E9E18"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3</w:t>
            </w:r>
          </w:p>
        </w:tc>
        <w:tc>
          <w:tcPr>
            <w:tcW w:w="8190" w:type="dxa"/>
            <w:vAlign w:val="center"/>
          </w:tcPr>
          <w:p w14:paraId="0EB3F8C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295BC003" w14:textId="77777777" w:rsidR="00171F00" w:rsidRPr="00171F00" w:rsidRDefault="00171F00" w:rsidP="00171F00">
            <w:pPr>
              <w:numPr>
                <w:ilvl w:val="0"/>
                <w:numId w:val="33"/>
              </w:numPr>
              <w:rPr>
                <w:rFonts w:ascii="GHEA Grapalat" w:hAnsi="GHEA Grapalat"/>
                <w:sz w:val="20"/>
                <w:szCs w:val="20"/>
              </w:rPr>
            </w:pPr>
            <w:r w:rsidRPr="00171F00">
              <w:rPr>
                <w:rFonts w:ascii="GHEA Grapalat" w:hAnsi="GHEA Grapalat"/>
                <w:sz w:val="20"/>
                <w:szCs w:val="20"/>
              </w:rPr>
              <w:t>Благоустройство территории площадью до 1000 кв. м.</w:t>
            </w:r>
          </w:p>
          <w:p w14:paraId="3FE20523"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Ремонт футбольного поля и детских игровых площадок.</w:t>
            </w:r>
          </w:p>
          <w:p w14:paraId="5CEBE595"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покрытия из искусственной травы.</w:t>
            </w:r>
          </w:p>
          <w:p w14:paraId="60D3651C"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бесшовного резинового покрытия.</w:t>
            </w:r>
          </w:p>
          <w:p w14:paraId="28DAD72A"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ограждений.</w:t>
            </w:r>
          </w:p>
          <w:p w14:paraId="6E7D20A0"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51598712"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Ремонт бассейна.</w:t>
            </w:r>
          </w:p>
          <w:p w14:paraId="729F9B92"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Ремонт фонтана.</w:t>
            </w:r>
          </w:p>
          <w:p w14:paraId="70202EAA"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1DAB2F10" w14:textId="77777777" w:rsidR="00171F00" w:rsidRPr="00171F00" w:rsidRDefault="00171F00" w:rsidP="00171F00">
            <w:pPr>
              <w:numPr>
                <w:ilvl w:val="0"/>
                <w:numId w:val="33"/>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4B3943AA" w14:textId="77777777" w:rsidR="00171F00" w:rsidRPr="00171F00" w:rsidRDefault="00171F00" w:rsidP="00171F00">
            <w:pPr>
              <w:numPr>
                <w:ilvl w:val="0"/>
                <w:numId w:val="33"/>
              </w:numPr>
              <w:rPr>
                <w:rFonts w:ascii="GHEA Grapalat" w:hAnsi="GHEA Grapalat"/>
                <w:sz w:val="20"/>
                <w:szCs w:val="20"/>
              </w:rPr>
            </w:pPr>
            <w:r w:rsidRPr="00171F00">
              <w:rPr>
                <w:rFonts w:ascii="GHEA Grapalat" w:hAnsi="GHEA Grapalat"/>
                <w:sz w:val="20"/>
                <w:szCs w:val="20"/>
              </w:rPr>
              <w:lastRenderedPageBreak/>
              <w:t>Выполнение иных работ, необходимых для приведения территории в благоустроенное состояние.</w:t>
            </w:r>
          </w:p>
          <w:p w14:paraId="6EE5BC3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проект благоустройства согласовать с Заказчиком.</w:t>
            </w:r>
          </w:p>
          <w:p w14:paraId="7E7202D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w:t>
            </w:r>
          </w:p>
          <w:p w14:paraId="76E4A86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3D1C982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0D07222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65B645A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включать пояснительную записку, а также копию лицензии проектной организации.</w:t>
            </w:r>
          </w:p>
          <w:p w14:paraId="1C99F6F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59A38A5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проект организации строительства.</w:t>
            </w:r>
          </w:p>
          <w:p w14:paraId="71FFF39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032FDD1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5E4185E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12BB0B3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документов.Проектную документацию представить в 6 экземплярах, сметную документацию — в 3 экземплярах.</w:t>
            </w:r>
          </w:p>
          <w:p w14:paraId="2CAA507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1CDCC48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5C6B97A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26A6A9A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государственной экспертизы — после получения положительного заключения комплексной государственной экспертизы.</w:t>
            </w:r>
          </w:p>
          <w:p w14:paraId="62C660E6" w14:textId="77777777" w:rsidR="00171F00" w:rsidRPr="00171F00" w:rsidRDefault="00171F00" w:rsidP="000F7636">
            <w:pPr>
              <w:rPr>
                <w:rFonts w:ascii="GHEA Grapalat" w:hAnsi="GHEA Grapalat"/>
                <w:sz w:val="20"/>
                <w:szCs w:val="20"/>
              </w:rPr>
            </w:pPr>
          </w:p>
        </w:tc>
        <w:tc>
          <w:tcPr>
            <w:tcW w:w="720" w:type="dxa"/>
            <w:vAlign w:val="center"/>
          </w:tcPr>
          <w:p w14:paraId="6F80487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769198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06054CA7"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145A58C5"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w:t>
            </w:r>
            <w:r w:rsidRPr="00171F00">
              <w:rPr>
                <w:rFonts w:ascii="Cambria Math" w:hAnsi="Cambria Math" w:cs="Cambria Math"/>
                <w:sz w:val="20"/>
                <w:szCs w:val="20"/>
                <w:lang w:val="hy-AM"/>
              </w:rPr>
              <w:t>․</w:t>
            </w:r>
            <w:r w:rsidRPr="00171F00">
              <w:rPr>
                <w:rFonts w:ascii="GHEA Grapalat" w:hAnsi="GHEA Grapalat"/>
                <w:sz w:val="20"/>
                <w:szCs w:val="20"/>
              </w:rPr>
              <w:t xml:space="preserve"> Ереван,</w:t>
            </w:r>
          </w:p>
          <w:p w14:paraId="690C3696"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Админи-стративный округ</w:t>
            </w:r>
          </w:p>
          <w:p w14:paraId="1496FB1A"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Аван,</w:t>
            </w:r>
          </w:p>
          <w:p w14:paraId="7F2BC96B"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rPr>
              <w:t xml:space="preserve">квартал Нарекаци, дворовая территория, детская игровая площадка и футбольное поле </w:t>
            </w:r>
            <w:r w:rsidRPr="00171F00">
              <w:rPr>
                <w:rFonts w:ascii="GHEA Grapalat" w:hAnsi="GHEA Grapalat"/>
                <w:sz w:val="20"/>
                <w:szCs w:val="20"/>
              </w:rPr>
              <w:lastRenderedPageBreak/>
              <w:t>многоквартирных жилых домов № 40 и № 36.</w:t>
            </w:r>
          </w:p>
        </w:tc>
        <w:tc>
          <w:tcPr>
            <w:tcW w:w="1521" w:type="dxa"/>
            <w:vAlign w:val="center"/>
          </w:tcPr>
          <w:p w14:paraId="4DDAF7D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lang w:val="hy-AM"/>
              </w:rPr>
              <w:lastRenderedPageBreak/>
              <w:t>40</w:t>
            </w:r>
            <w:r w:rsidRPr="00171F00">
              <w:rPr>
                <w:rFonts w:ascii="GHEA Grapalat" w:hAnsi="GHEA Grapalat"/>
                <w:sz w:val="20"/>
                <w:szCs w:val="20"/>
              </w:rPr>
              <w:t>-ый календарный день после вступления договора в силу</w:t>
            </w:r>
          </w:p>
        </w:tc>
      </w:tr>
      <w:tr w:rsidR="00171F00" w:rsidRPr="00171F00" w14:paraId="53D98730" w14:textId="77777777" w:rsidTr="000F7636">
        <w:trPr>
          <w:trHeight w:val="774"/>
          <w:jc w:val="center"/>
        </w:trPr>
        <w:tc>
          <w:tcPr>
            <w:tcW w:w="315" w:type="dxa"/>
            <w:vAlign w:val="center"/>
          </w:tcPr>
          <w:p w14:paraId="1FB88702"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5</w:t>
            </w:r>
          </w:p>
        </w:tc>
        <w:tc>
          <w:tcPr>
            <w:tcW w:w="1710" w:type="dxa"/>
            <w:vAlign w:val="center"/>
          </w:tcPr>
          <w:p w14:paraId="05202189"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4</w:t>
            </w:r>
          </w:p>
        </w:tc>
        <w:tc>
          <w:tcPr>
            <w:tcW w:w="8190" w:type="dxa"/>
            <w:vAlign w:val="center"/>
          </w:tcPr>
          <w:p w14:paraId="3CB3350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4206001F" w14:textId="77777777" w:rsidR="00171F00" w:rsidRPr="00171F00" w:rsidRDefault="00171F00" w:rsidP="00171F00">
            <w:pPr>
              <w:numPr>
                <w:ilvl w:val="0"/>
                <w:numId w:val="34"/>
              </w:numPr>
              <w:rPr>
                <w:rFonts w:ascii="GHEA Grapalat" w:hAnsi="GHEA Grapalat"/>
                <w:sz w:val="20"/>
                <w:szCs w:val="20"/>
              </w:rPr>
            </w:pPr>
            <w:r w:rsidRPr="00171F00">
              <w:rPr>
                <w:rFonts w:ascii="GHEA Grapalat" w:hAnsi="GHEA Grapalat"/>
                <w:sz w:val="20"/>
                <w:szCs w:val="20"/>
              </w:rPr>
              <w:t>Благоустройство территории площадью до 1500 кв. м.</w:t>
            </w:r>
          </w:p>
          <w:p w14:paraId="7B3F7009"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4BBA141C"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3CA26657"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3D3CEE39"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658BD9A5"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lastRenderedPageBreak/>
              <w:t>Реконструкцию детской игровой площадки с устройством бесшовного резинового покрытия.</w:t>
            </w:r>
          </w:p>
          <w:p w14:paraId="41298015"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70238A1B"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1E761DE7"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Строительство системы полива.</w:t>
            </w:r>
          </w:p>
          <w:p w14:paraId="3465F691"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46B0F5BD"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декоративных ограждений.</w:t>
            </w:r>
          </w:p>
          <w:p w14:paraId="0DD01E11"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041E33D1"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15B690E6" w14:textId="77777777" w:rsidR="00171F00" w:rsidRPr="00171F00" w:rsidRDefault="00171F00" w:rsidP="00171F00">
            <w:pPr>
              <w:numPr>
                <w:ilvl w:val="0"/>
                <w:numId w:val="34"/>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17E19555" w14:textId="77777777" w:rsidR="00171F00" w:rsidRPr="00171F00" w:rsidRDefault="00171F00" w:rsidP="00171F00">
            <w:pPr>
              <w:numPr>
                <w:ilvl w:val="0"/>
                <w:numId w:val="34"/>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442AA62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33363DC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42ECD9E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137142C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7B1A779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416A023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работ.Проект должен содержать схему организации строительства.</w:t>
            </w:r>
          </w:p>
          <w:p w14:paraId="1AE4D51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57CEF77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39F9827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340E624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26DCF1D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0537B4B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451C3C2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673D5B9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 xml:space="preserve">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w:t>
            </w:r>
            <w:r w:rsidRPr="00171F00">
              <w:rPr>
                <w:rFonts w:ascii="GHEA Grapalat" w:hAnsi="GHEA Grapalat"/>
                <w:sz w:val="20"/>
                <w:szCs w:val="20"/>
              </w:rPr>
              <w:lastRenderedPageBreak/>
              <w:t>комплексной экспертизы.</w:t>
            </w:r>
          </w:p>
          <w:p w14:paraId="37EEC5FC" w14:textId="77777777" w:rsidR="00171F00" w:rsidRPr="00171F00" w:rsidRDefault="00171F00" w:rsidP="000F7636">
            <w:pPr>
              <w:rPr>
                <w:rFonts w:ascii="GHEA Grapalat" w:hAnsi="GHEA Grapalat"/>
                <w:sz w:val="20"/>
                <w:szCs w:val="20"/>
              </w:rPr>
            </w:pPr>
          </w:p>
        </w:tc>
        <w:tc>
          <w:tcPr>
            <w:tcW w:w="720" w:type="dxa"/>
            <w:vAlign w:val="center"/>
          </w:tcPr>
          <w:p w14:paraId="5E2E1522"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8EDA93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4081AA73"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4974E734"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 xml:space="preserve">г. Ереван, административный район Аван, улица Ачаряна, дворовая территория и детская игровая площадка </w:t>
            </w:r>
            <w:r w:rsidRPr="00171F00">
              <w:rPr>
                <w:rFonts w:ascii="GHEA Grapalat" w:hAnsi="GHEA Grapalat"/>
                <w:sz w:val="20"/>
                <w:szCs w:val="20"/>
              </w:rPr>
              <w:lastRenderedPageBreak/>
              <w:t>многоквартирного жилого дома № 16.</w:t>
            </w:r>
          </w:p>
        </w:tc>
        <w:tc>
          <w:tcPr>
            <w:tcW w:w="1521" w:type="dxa"/>
            <w:vAlign w:val="center"/>
          </w:tcPr>
          <w:p w14:paraId="24D67F2C"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40</w:t>
            </w:r>
            <w:r w:rsidRPr="00171F00">
              <w:rPr>
                <w:rFonts w:ascii="GHEA Grapalat" w:hAnsi="GHEA Grapalat"/>
                <w:sz w:val="20"/>
                <w:szCs w:val="20"/>
              </w:rPr>
              <w:t>-ый календарный день после вступления договора в силу</w:t>
            </w:r>
          </w:p>
        </w:tc>
      </w:tr>
      <w:tr w:rsidR="00171F00" w:rsidRPr="00171F00" w14:paraId="24790291" w14:textId="77777777" w:rsidTr="000F7636">
        <w:trPr>
          <w:trHeight w:val="774"/>
          <w:jc w:val="center"/>
        </w:trPr>
        <w:tc>
          <w:tcPr>
            <w:tcW w:w="315" w:type="dxa"/>
            <w:vAlign w:val="center"/>
          </w:tcPr>
          <w:p w14:paraId="5B240BDC"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lastRenderedPageBreak/>
              <w:t>6</w:t>
            </w:r>
          </w:p>
        </w:tc>
        <w:tc>
          <w:tcPr>
            <w:tcW w:w="1710" w:type="dxa"/>
            <w:vAlign w:val="center"/>
          </w:tcPr>
          <w:p w14:paraId="10E7E572"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5</w:t>
            </w:r>
          </w:p>
        </w:tc>
        <w:tc>
          <w:tcPr>
            <w:tcW w:w="8190" w:type="dxa"/>
            <w:vAlign w:val="center"/>
          </w:tcPr>
          <w:p w14:paraId="2B59F6D2"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355E96CE" w14:textId="77777777" w:rsidR="00171F00" w:rsidRPr="00171F00" w:rsidRDefault="00171F00" w:rsidP="00171F00">
            <w:pPr>
              <w:numPr>
                <w:ilvl w:val="0"/>
                <w:numId w:val="35"/>
              </w:numPr>
              <w:rPr>
                <w:rFonts w:ascii="GHEA Grapalat" w:hAnsi="GHEA Grapalat"/>
                <w:sz w:val="20"/>
                <w:szCs w:val="20"/>
              </w:rPr>
            </w:pPr>
            <w:r w:rsidRPr="00171F00">
              <w:rPr>
                <w:rFonts w:ascii="GHEA Grapalat" w:hAnsi="GHEA Grapalat"/>
                <w:sz w:val="20"/>
                <w:szCs w:val="20"/>
              </w:rPr>
              <w:t>Благоустройство территории площадью до 1200 кв. м.</w:t>
            </w:r>
          </w:p>
          <w:p w14:paraId="08CC1F60"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19DC64BE"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37118FB6"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37C305EB"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4FC6E92E"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1CEC5744"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31DC7F1B"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лестниц.</w:t>
            </w:r>
          </w:p>
          <w:p w14:paraId="7304F982"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20E4F41A"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полива.</w:t>
            </w:r>
          </w:p>
          <w:p w14:paraId="0A75574D"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52A2CDE2"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декоративных ограждений.</w:t>
            </w:r>
          </w:p>
          <w:p w14:paraId="4AC137AF"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71821395"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26362142" w14:textId="77777777" w:rsidR="00171F00" w:rsidRPr="00171F00" w:rsidRDefault="00171F00" w:rsidP="00171F00">
            <w:pPr>
              <w:numPr>
                <w:ilvl w:val="0"/>
                <w:numId w:val="35"/>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05A6AAA3" w14:textId="77777777" w:rsidR="00171F00" w:rsidRPr="00171F00" w:rsidRDefault="00171F00" w:rsidP="00171F00">
            <w:pPr>
              <w:numPr>
                <w:ilvl w:val="0"/>
                <w:numId w:val="35"/>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65ECD18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492F2F9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w:t>
            </w:r>
          </w:p>
          <w:p w14:paraId="32417DE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158732A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площади.Проект должен содержать спецификации по всем видам работ.</w:t>
            </w:r>
          </w:p>
          <w:p w14:paraId="7EADF0B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71F7F54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508A183C"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схему организации строительства.</w:t>
            </w:r>
          </w:p>
          <w:p w14:paraId="5CD0957B"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490367C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22B1EE5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 xml:space="preserve">Проектную документацию разработать в соответствии с требованиями действующих </w:t>
            </w:r>
            <w:r w:rsidRPr="00171F00">
              <w:rPr>
                <w:rFonts w:ascii="GHEA Grapalat" w:hAnsi="GHEA Grapalat"/>
                <w:sz w:val="20"/>
                <w:szCs w:val="20"/>
              </w:rPr>
              <w:lastRenderedPageBreak/>
              <w:t>нормативных документов.</w:t>
            </w:r>
          </w:p>
          <w:p w14:paraId="1F10D19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6345C68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06DF059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34E70B3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1EA5F2C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5F5FA62A" w14:textId="77777777" w:rsidR="00171F00" w:rsidRPr="00171F00" w:rsidRDefault="00171F00" w:rsidP="000F7636">
            <w:pPr>
              <w:rPr>
                <w:rFonts w:ascii="GHEA Grapalat" w:hAnsi="GHEA Grapalat"/>
                <w:sz w:val="20"/>
                <w:szCs w:val="20"/>
              </w:rPr>
            </w:pPr>
          </w:p>
        </w:tc>
        <w:tc>
          <w:tcPr>
            <w:tcW w:w="720" w:type="dxa"/>
            <w:vAlign w:val="center"/>
          </w:tcPr>
          <w:p w14:paraId="73768C5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25F30C2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7826C5BA"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027C774C"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 Ереван, административный район Аван, квартал Чаренца, дворовая территория и детская игровая площадка многоквартирного жилого дома № 9.</w:t>
            </w:r>
          </w:p>
        </w:tc>
        <w:tc>
          <w:tcPr>
            <w:tcW w:w="1521" w:type="dxa"/>
            <w:vAlign w:val="center"/>
          </w:tcPr>
          <w:p w14:paraId="7BF9427F"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40</w:t>
            </w:r>
            <w:r w:rsidRPr="00171F00">
              <w:rPr>
                <w:rFonts w:ascii="GHEA Grapalat" w:hAnsi="GHEA Grapalat"/>
                <w:sz w:val="20"/>
                <w:szCs w:val="20"/>
              </w:rPr>
              <w:t>-ый календарный день после вступления договора в силу</w:t>
            </w:r>
          </w:p>
        </w:tc>
      </w:tr>
      <w:tr w:rsidR="00171F00" w:rsidRPr="00171F00" w14:paraId="53CD4989" w14:textId="77777777" w:rsidTr="000F7636">
        <w:trPr>
          <w:trHeight w:val="774"/>
          <w:jc w:val="center"/>
        </w:trPr>
        <w:tc>
          <w:tcPr>
            <w:tcW w:w="315" w:type="dxa"/>
            <w:vAlign w:val="center"/>
          </w:tcPr>
          <w:p w14:paraId="51644BF7"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7</w:t>
            </w:r>
          </w:p>
        </w:tc>
        <w:tc>
          <w:tcPr>
            <w:tcW w:w="1710" w:type="dxa"/>
            <w:vAlign w:val="center"/>
          </w:tcPr>
          <w:p w14:paraId="0FC33406"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6</w:t>
            </w:r>
          </w:p>
        </w:tc>
        <w:tc>
          <w:tcPr>
            <w:tcW w:w="8190" w:type="dxa"/>
            <w:vAlign w:val="center"/>
          </w:tcPr>
          <w:p w14:paraId="4EAF963B"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41233D49" w14:textId="77777777" w:rsidR="00171F00" w:rsidRPr="00171F00" w:rsidRDefault="00171F00" w:rsidP="00171F00">
            <w:pPr>
              <w:numPr>
                <w:ilvl w:val="0"/>
                <w:numId w:val="36"/>
              </w:numPr>
              <w:rPr>
                <w:rFonts w:ascii="GHEA Grapalat" w:hAnsi="GHEA Grapalat"/>
                <w:sz w:val="20"/>
                <w:szCs w:val="20"/>
              </w:rPr>
            </w:pPr>
            <w:r w:rsidRPr="00171F00">
              <w:rPr>
                <w:rFonts w:ascii="GHEA Grapalat" w:hAnsi="GHEA Grapalat"/>
                <w:sz w:val="20"/>
                <w:szCs w:val="20"/>
              </w:rPr>
              <w:t>Благоустройство территории площадью до 800 кв. м.</w:t>
            </w:r>
          </w:p>
          <w:p w14:paraId="7FF2E9EA"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тротуаров.</w:t>
            </w:r>
          </w:p>
          <w:p w14:paraId="2504B264"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403C6DE3"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695062D9"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4BED0050"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Реконструкцию детской игровой площадки с устройством бесшовного резинового покрытия.</w:t>
            </w:r>
          </w:p>
          <w:p w14:paraId="5E31E2F7"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3ADCF8C5"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4A406BA4"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наружного освещения.</w:t>
            </w:r>
          </w:p>
          <w:p w14:paraId="246E56C2"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декоративных ограждений.</w:t>
            </w:r>
          </w:p>
          <w:p w14:paraId="380324B2"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6BA3A0CB"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7F5C8DAB" w14:textId="77777777" w:rsidR="00171F00" w:rsidRPr="00171F00" w:rsidRDefault="00171F00" w:rsidP="00171F00">
            <w:pPr>
              <w:numPr>
                <w:ilvl w:val="0"/>
                <w:numId w:val="36"/>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1CB3D821" w14:textId="77777777" w:rsidR="00171F00" w:rsidRPr="00171F00" w:rsidRDefault="00171F00" w:rsidP="00171F00">
            <w:pPr>
              <w:numPr>
                <w:ilvl w:val="0"/>
                <w:numId w:val="36"/>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3A7718F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0605B7A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2463B8DF"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lastRenderedPageBreak/>
              <w:t>В проекте должны быть указаны все необходимые размеры и площади.</w:t>
            </w:r>
          </w:p>
          <w:p w14:paraId="20B7FAC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4D1BC3B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3D2FF1C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работ.Проект должен содержать схему организации строительства.</w:t>
            </w:r>
          </w:p>
          <w:p w14:paraId="735B8F9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1AA0C9C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2569D86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689F7341"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4815794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7ADA6B83"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285B6ED0"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56B6DC8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4037255F" w14:textId="77777777" w:rsidR="00171F00" w:rsidRPr="00171F00" w:rsidRDefault="00171F00" w:rsidP="000F7636">
            <w:pPr>
              <w:rPr>
                <w:rFonts w:ascii="GHEA Grapalat" w:hAnsi="GHEA Grapalat"/>
                <w:sz w:val="20"/>
                <w:szCs w:val="20"/>
              </w:rPr>
            </w:pPr>
          </w:p>
        </w:tc>
        <w:tc>
          <w:tcPr>
            <w:tcW w:w="720" w:type="dxa"/>
            <w:vAlign w:val="center"/>
          </w:tcPr>
          <w:p w14:paraId="1EA190CB"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373C8913"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286362C3"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600000</w:t>
            </w:r>
          </w:p>
        </w:tc>
        <w:tc>
          <w:tcPr>
            <w:tcW w:w="1719" w:type="dxa"/>
            <w:vAlign w:val="center"/>
          </w:tcPr>
          <w:p w14:paraId="07D0A9E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 Ереван, административный район Аван, улица Ачаряна, дворовая территория и детская игровая площадка многоквартирного жилого дома № 15.</w:t>
            </w:r>
          </w:p>
        </w:tc>
        <w:tc>
          <w:tcPr>
            <w:tcW w:w="1521" w:type="dxa"/>
            <w:vAlign w:val="center"/>
          </w:tcPr>
          <w:p w14:paraId="6B1305AA"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40</w:t>
            </w:r>
            <w:r w:rsidRPr="00171F00">
              <w:rPr>
                <w:rFonts w:ascii="GHEA Grapalat" w:hAnsi="GHEA Grapalat"/>
                <w:sz w:val="20"/>
                <w:szCs w:val="20"/>
              </w:rPr>
              <w:t>-ый календарный день после вступления договора в силу</w:t>
            </w:r>
          </w:p>
        </w:tc>
      </w:tr>
      <w:tr w:rsidR="00171F00" w:rsidRPr="00171F00" w14:paraId="10C8F935" w14:textId="77777777" w:rsidTr="000F7636">
        <w:trPr>
          <w:trHeight w:val="774"/>
          <w:jc w:val="center"/>
        </w:trPr>
        <w:tc>
          <w:tcPr>
            <w:tcW w:w="315" w:type="dxa"/>
            <w:vAlign w:val="center"/>
          </w:tcPr>
          <w:p w14:paraId="058AF380"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8</w:t>
            </w:r>
          </w:p>
        </w:tc>
        <w:tc>
          <w:tcPr>
            <w:tcW w:w="1710" w:type="dxa"/>
            <w:vAlign w:val="center"/>
          </w:tcPr>
          <w:p w14:paraId="3EAC2A1A" w14:textId="77777777" w:rsidR="00171F00" w:rsidRPr="00171F00" w:rsidRDefault="00171F00" w:rsidP="000F7636">
            <w:pPr>
              <w:jc w:val="center"/>
              <w:rPr>
                <w:rFonts w:ascii="GHEA Grapalat" w:hAnsi="GHEA Grapalat"/>
                <w:b/>
                <w:sz w:val="20"/>
                <w:szCs w:val="20"/>
              </w:rPr>
            </w:pPr>
            <w:r w:rsidRPr="00171F00">
              <w:rPr>
                <w:rFonts w:ascii="GHEA Grapalat" w:hAnsi="GHEA Grapalat"/>
                <w:b/>
                <w:color w:val="403931"/>
                <w:sz w:val="20"/>
                <w:szCs w:val="20"/>
                <w:shd w:val="clear" w:color="auto" w:fill="F8F3ED"/>
              </w:rPr>
              <w:t>71241200/26</w:t>
            </w:r>
            <w:r w:rsidRPr="00171F00">
              <w:rPr>
                <w:rFonts w:ascii="GHEA Grapalat" w:hAnsi="GHEA Grapalat"/>
                <w:b/>
                <w:color w:val="403931"/>
                <w:sz w:val="20"/>
                <w:szCs w:val="20"/>
                <w:shd w:val="clear" w:color="auto" w:fill="F8F3ED"/>
                <w:lang w:val="hy-AM"/>
              </w:rPr>
              <w:t>7</w:t>
            </w:r>
          </w:p>
        </w:tc>
        <w:tc>
          <w:tcPr>
            <w:tcW w:w="8190" w:type="dxa"/>
            <w:vAlign w:val="center"/>
          </w:tcPr>
          <w:p w14:paraId="6DD7EE8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Для разработки проектно-сметной документации на капитальный ремонт дворовой территории предусмотреть:</w:t>
            </w:r>
          </w:p>
          <w:p w14:paraId="0FE77F87" w14:textId="77777777" w:rsidR="00171F00" w:rsidRPr="00171F00" w:rsidRDefault="00171F00" w:rsidP="00171F00">
            <w:pPr>
              <w:numPr>
                <w:ilvl w:val="0"/>
                <w:numId w:val="37"/>
              </w:numPr>
              <w:rPr>
                <w:rFonts w:ascii="GHEA Grapalat" w:hAnsi="GHEA Grapalat"/>
                <w:sz w:val="20"/>
                <w:szCs w:val="20"/>
              </w:rPr>
            </w:pPr>
            <w:r w:rsidRPr="00171F00">
              <w:rPr>
                <w:rFonts w:ascii="GHEA Grapalat" w:hAnsi="GHEA Grapalat"/>
                <w:sz w:val="20"/>
                <w:szCs w:val="20"/>
              </w:rPr>
              <w:t>Благоустройство территории площадью до 2000 кв. м.</w:t>
            </w:r>
          </w:p>
          <w:p w14:paraId="3F140B86"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пешеходных дорожек.</w:t>
            </w:r>
          </w:p>
          <w:p w14:paraId="7F0AF755"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лестниц и пандусов во входных зонах.</w:t>
            </w:r>
          </w:p>
          <w:p w14:paraId="62BF680B"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новых базальтовых и бетонных бортовых камней (бордюров).</w:t>
            </w:r>
          </w:p>
          <w:p w14:paraId="64076B0D"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нового покрытия из декоративной бетонной тротуарной плитки (согласовать с Заказчиком).</w:t>
            </w:r>
          </w:p>
          <w:p w14:paraId="0BA2B1A2"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Строительство детской игровой площадки с устройством бесшовного резинового покрытия.</w:t>
            </w:r>
          </w:p>
          <w:p w14:paraId="7B855A81"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игровых комплексов и спортивного оборудования (согласовать с Заказчиком).</w:t>
            </w:r>
          </w:p>
          <w:p w14:paraId="45EE1214"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новой беседки.</w:t>
            </w:r>
          </w:p>
          <w:p w14:paraId="593875FC"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Модернизацию системы полива.</w:t>
            </w:r>
          </w:p>
          <w:p w14:paraId="661333E3"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Устройство системы наружного освещения.</w:t>
            </w:r>
          </w:p>
          <w:p w14:paraId="09BA8886"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lastRenderedPageBreak/>
              <w:t>Устройство новых декоративных ограждений.</w:t>
            </w:r>
          </w:p>
          <w:p w14:paraId="54143639"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Установку новых скамеек и урн (внешний вид согласовать с Заказчиком).</w:t>
            </w:r>
          </w:p>
          <w:p w14:paraId="267115BB"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Озеленение территории.</w:t>
            </w:r>
          </w:p>
          <w:p w14:paraId="5B5B656C" w14:textId="77777777" w:rsidR="00171F00" w:rsidRPr="00171F00" w:rsidRDefault="00171F00" w:rsidP="00171F00">
            <w:pPr>
              <w:numPr>
                <w:ilvl w:val="0"/>
                <w:numId w:val="37"/>
              </w:numPr>
              <w:spacing w:before="100" w:beforeAutospacing="1" w:after="100" w:afterAutospacing="1"/>
              <w:rPr>
                <w:rFonts w:ascii="GHEA Grapalat" w:hAnsi="GHEA Grapalat"/>
                <w:sz w:val="20"/>
                <w:szCs w:val="20"/>
              </w:rPr>
            </w:pPr>
            <w:r w:rsidRPr="00171F00">
              <w:rPr>
                <w:rFonts w:ascii="GHEA Grapalat" w:hAnsi="GHEA Grapalat"/>
                <w:sz w:val="20"/>
                <w:szCs w:val="20"/>
              </w:rPr>
              <w:t>Выполнение инженерно-геодезической съемки.</w:t>
            </w:r>
          </w:p>
          <w:p w14:paraId="5C4ECCCE" w14:textId="77777777" w:rsidR="00171F00" w:rsidRPr="00171F00" w:rsidRDefault="00171F00" w:rsidP="00171F00">
            <w:pPr>
              <w:numPr>
                <w:ilvl w:val="0"/>
                <w:numId w:val="37"/>
              </w:numPr>
              <w:rPr>
                <w:rFonts w:ascii="GHEA Grapalat" w:hAnsi="GHEA Grapalat"/>
                <w:sz w:val="20"/>
                <w:szCs w:val="20"/>
              </w:rPr>
            </w:pPr>
            <w:r w:rsidRPr="00171F00">
              <w:rPr>
                <w:rFonts w:ascii="GHEA Grapalat" w:hAnsi="GHEA Grapalat"/>
                <w:sz w:val="20"/>
                <w:szCs w:val="20"/>
              </w:rPr>
              <w:t>Выполнение иных необходимых работ для приведения территории в благоустроенное состояние.</w:t>
            </w:r>
          </w:p>
          <w:p w14:paraId="5613DC3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Эскизный вариант благоустройства согласовать с Заказчиком.</w:t>
            </w:r>
          </w:p>
          <w:p w14:paraId="52F5157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течение 10 календарных дней после подписания договора представить Заказчику эскизный проект, ситуационный план в масштабах 1:500 и 1:2000, а также иные необходимые документы для получения архитектурно-планировочного задания.</w:t>
            </w:r>
          </w:p>
          <w:p w14:paraId="1F4508A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 проекте должны быть указаны все необходимые размеры и площади.</w:t>
            </w:r>
          </w:p>
          <w:p w14:paraId="366A2F7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спецификации по всем видам работ.</w:t>
            </w:r>
          </w:p>
          <w:p w14:paraId="22AB833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обязательно включать пояснительную записку, а также копию лицензии проектной организации.</w:t>
            </w:r>
          </w:p>
          <w:p w14:paraId="28D54AB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календарный график выполнения отдельных видов работ.</w:t>
            </w:r>
          </w:p>
          <w:p w14:paraId="19A02CB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 должен содержать схему организации строительства.</w:t>
            </w:r>
          </w:p>
          <w:p w14:paraId="30E13BD5"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При необходимости проект согласовать с эксплуатирующими организациями (ЗАО «Электрические сети Армении», ЗАО «Веолия Джур»).</w:t>
            </w:r>
          </w:p>
          <w:p w14:paraId="4BC126CE"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озеленению согласовать с ГНКО «КШМП».</w:t>
            </w:r>
          </w:p>
          <w:p w14:paraId="4BFA912A"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Раздел проекта по системе наружного освещения согласовать с ЗАО «Еркаглуйс».</w:t>
            </w:r>
          </w:p>
          <w:p w14:paraId="669FDA69"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разработать в соответствии с требованиями действующих нормативных документов.</w:t>
            </w:r>
          </w:p>
          <w:p w14:paraId="1D8AEC67"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в 6 экземплярах, сметную документацию — в 3 экземплярах.</w:t>
            </w:r>
          </w:p>
          <w:p w14:paraId="759BE15D"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Ведомость объемов работ и сметную документацию представить также на русском языке.</w:t>
            </w:r>
          </w:p>
          <w:p w14:paraId="7821A498"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Представить минимальные требования к гарантийным срокам на объект строительства, его отдельные части (конструкции и другие элементы), а также на применяемые материалы.</w:t>
            </w:r>
          </w:p>
          <w:p w14:paraId="3DB44624"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Проектную документацию представить также на электронном носителе.</w:t>
            </w:r>
          </w:p>
          <w:p w14:paraId="47F3B4B6" w14:textId="77777777" w:rsidR="00171F00" w:rsidRPr="00171F00" w:rsidRDefault="00171F00" w:rsidP="000F7636">
            <w:pPr>
              <w:rPr>
                <w:rFonts w:ascii="GHEA Grapalat" w:hAnsi="GHEA Grapalat"/>
                <w:sz w:val="20"/>
                <w:szCs w:val="20"/>
              </w:rPr>
            </w:pPr>
            <w:r w:rsidRPr="00171F00">
              <w:rPr>
                <w:rFonts w:ascii="GHEA Grapalat" w:hAnsi="GHEA Grapalat"/>
                <w:sz w:val="20"/>
                <w:szCs w:val="20"/>
              </w:rPr>
              <w:t>Оплата выполненных работ производится после получения положительного заключения государственной экспертизы, а в случае необходимости проведения комплексной экспертизы — после получения положительного заключения комплексной экспертизы.</w:t>
            </w:r>
          </w:p>
          <w:p w14:paraId="6B687797" w14:textId="77777777" w:rsidR="00171F00" w:rsidRPr="00171F00" w:rsidRDefault="00171F00" w:rsidP="000F7636">
            <w:pPr>
              <w:rPr>
                <w:rFonts w:ascii="GHEA Grapalat" w:hAnsi="GHEA Grapalat"/>
                <w:sz w:val="20"/>
                <w:szCs w:val="20"/>
              </w:rPr>
            </w:pPr>
          </w:p>
        </w:tc>
        <w:tc>
          <w:tcPr>
            <w:tcW w:w="720" w:type="dxa"/>
            <w:vAlign w:val="center"/>
          </w:tcPr>
          <w:p w14:paraId="21C0D504"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lastRenderedPageBreak/>
              <w:t>драм</w:t>
            </w:r>
          </w:p>
        </w:tc>
        <w:tc>
          <w:tcPr>
            <w:tcW w:w="630" w:type="dxa"/>
            <w:vAlign w:val="center"/>
          </w:tcPr>
          <w:p w14:paraId="7DB8C959"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1</w:t>
            </w:r>
          </w:p>
        </w:tc>
        <w:tc>
          <w:tcPr>
            <w:tcW w:w="1170" w:type="dxa"/>
            <w:vAlign w:val="center"/>
          </w:tcPr>
          <w:p w14:paraId="351165CD" w14:textId="77777777" w:rsidR="00171F00" w:rsidRPr="00171F00" w:rsidRDefault="00171F00" w:rsidP="000F7636">
            <w:pPr>
              <w:jc w:val="center"/>
              <w:rPr>
                <w:rFonts w:ascii="GHEA Grapalat" w:hAnsi="GHEA Grapalat"/>
                <w:b/>
                <w:sz w:val="20"/>
                <w:szCs w:val="20"/>
                <w:lang w:val="hy-AM"/>
              </w:rPr>
            </w:pPr>
            <w:r w:rsidRPr="00171F00">
              <w:rPr>
                <w:rFonts w:ascii="GHEA Grapalat" w:hAnsi="GHEA Grapalat"/>
                <w:b/>
                <w:sz w:val="20"/>
                <w:szCs w:val="20"/>
                <w:lang w:val="hy-AM"/>
              </w:rPr>
              <w:t>700000</w:t>
            </w:r>
          </w:p>
        </w:tc>
        <w:tc>
          <w:tcPr>
            <w:tcW w:w="1719" w:type="dxa"/>
            <w:vAlign w:val="center"/>
          </w:tcPr>
          <w:p w14:paraId="777B36B8" w14:textId="77777777" w:rsidR="00171F00" w:rsidRPr="00171F00" w:rsidRDefault="00171F00" w:rsidP="000F7636">
            <w:pPr>
              <w:jc w:val="center"/>
              <w:rPr>
                <w:rFonts w:ascii="GHEA Grapalat" w:hAnsi="GHEA Grapalat"/>
                <w:sz w:val="20"/>
                <w:szCs w:val="20"/>
              </w:rPr>
            </w:pPr>
            <w:r w:rsidRPr="00171F00">
              <w:rPr>
                <w:rFonts w:ascii="GHEA Grapalat" w:hAnsi="GHEA Grapalat"/>
                <w:sz w:val="20"/>
                <w:szCs w:val="20"/>
              </w:rPr>
              <w:t>г. Ереван, административный район Аван, квартал Кучака, дворовая территория многоквартирных жилых домов № 17 и № 18.</w:t>
            </w:r>
          </w:p>
        </w:tc>
        <w:tc>
          <w:tcPr>
            <w:tcW w:w="1521" w:type="dxa"/>
            <w:vAlign w:val="center"/>
          </w:tcPr>
          <w:p w14:paraId="4CEF3B76" w14:textId="77777777" w:rsidR="00171F00" w:rsidRPr="00171F00" w:rsidRDefault="00171F00" w:rsidP="000F7636">
            <w:pPr>
              <w:jc w:val="center"/>
              <w:rPr>
                <w:rFonts w:ascii="GHEA Grapalat" w:hAnsi="GHEA Grapalat"/>
                <w:sz w:val="20"/>
                <w:szCs w:val="20"/>
                <w:lang w:val="hy-AM"/>
              </w:rPr>
            </w:pPr>
            <w:r w:rsidRPr="00171F00">
              <w:rPr>
                <w:rFonts w:ascii="GHEA Grapalat" w:hAnsi="GHEA Grapalat"/>
                <w:sz w:val="20"/>
                <w:szCs w:val="20"/>
                <w:lang w:val="hy-AM"/>
              </w:rPr>
              <w:t>40</w:t>
            </w:r>
            <w:r w:rsidRPr="00171F00">
              <w:rPr>
                <w:rFonts w:ascii="GHEA Grapalat" w:hAnsi="GHEA Grapalat"/>
                <w:sz w:val="20"/>
                <w:szCs w:val="20"/>
              </w:rPr>
              <w:t>-ый календарный день после вступления договора в силу</w:t>
            </w:r>
          </w:p>
        </w:tc>
      </w:tr>
    </w:tbl>
    <w:p w14:paraId="63115A22" w14:textId="77777777" w:rsidR="006561C6" w:rsidRPr="00171F00" w:rsidRDefault="006561C6" w:rsidP="006561C6">
      <w:pPr>
        <w:jc w:val="right"/>
        <w:rPr>
          <w:rFonts w:ascii="GHEA Grapalat" w:hAnsi="GHEA Grapalat"/>
          <w:b/>
          <w:bCs/>
          <w:color w:val="FFFFFF" w:themeColor="background1"/>
          <w:sz w:val="12"/>
          <w:szCs w:val="12"/>
          <w:u w:val="single"/>
          <w:shd w:val="clear" w:color="auto" w:fill="FFFFFF"/>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91234D">
      <w:pPr>
        <w:widowControl w:val="0"/>
        <w:spacing w:after="160"/>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91234D">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91234D">
      <w:pPr>
        <w:widowControl w:val="0"/>
        <w:tabs>
          <w:tab w:val="left" w:pos="9540"/>
        </w:tabs>
        <w:spacing w:after="160" w:line="360" w:lineRule="auto"/>
        <w:rPr>
          <w:rFonts w:ascii="GHEA Grapalat" w:hAnsi="GHEA Grapalat"/>
        </w:rPr>
      </w:pPr>
    </w:p>
    <w:p w14:paraId="5EE83A6D" w14:textId="7A4BF94E"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586"/>
        <w:gridCol w:w="3780"/>
        <w:gridCol w:w="360"/>
        <w:gridCol w:w="450"/>
        <w:gridCol w:w="450"/>
        <w:gridCol w:w="450"/>
        <w:gridCol w:w="360"/>
        <w:gridCol w:w="360"/>
        <w:gridCol w:w="360"/>
        <w:gridCol w:w="360"/>
        <w:gridCol w:w="360"/>
        <w:gridCol w:w="450"/>
        <w:gridCol w:w="360"/>
        <w:gridCol w:w="450"/>
        <w:gridCol w:w="419"/>
      </w:tblGrid>
      <w:tr w:rsidR="00BB28C8" w:rsidRPr="00D25446" w14:paraId="5F339DB4" w14:textId="77777777" w:rsidTr="00F94AC5">
        <w:trPr>
          <w:trHeight w:val="326"/>
          <w:jc w:val="center"/>
        </w:trPr>
        <w:tc>
          <w:tcPr>
            <w:tcW w:w="11369"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F94AC5" w:rsidRPr="00D25446" w14:paraId="0AE651C3" w14:textId="77777777" w:rsidTr="00F94AC5">
        <w:trPr>
          <w:trHeight w:val="449"/>
          <w:jc w:val="center"/>
        </w:trPr>
        <w:tc>
          <w:tcPr>
            <w:tcW w:w="814" w:type="dxa"/>
            <w:vMerge w:val="restart"/>
            <w:vAlign w:val="center"/>
          </w:tcPr>
          <w:p w14:paraId="5A35DC01" w14:textId="77777777" w:rsidR="00F94AC5" w:rsidRPr="00D25446" w:rsidRDefault="00F94AC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86" w:type="dxa"/>
            <w:vMerge w:val="restart"/>
            <w:vAlign w:val="center"/>
          </w:tcPr>
          <w:p w14:paraId="65F584B0" w14:textId="77777777" w:rsidR="00F94AC5" w:rsidRDefault="00F94AC5"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16F052F2" w:rsidR="00F94AC5" w:rsidRPr="00D25446" w:rsidRDefault="00F94AC5"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3780" w:type="dxa"/>
            <w:vMerge w:val="restart"/>
            <w:vAlign w:val="center"/>
          </w:tcPr>
          <w:p w14:paraId="19E7C887" w14:textId="77777777" w:rsidR="00F94AC5" w:rsidRPr="00D25446" w:rsidRDefault="00F94AC5"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189" w:type="dxa"/>
            <w:gridSpan w:val="13"/>
            <w:vAlign w:val="center"/>
          </w:tcPr>
          <w:p w14:paraId="6C04B024" w14:textId="2EE76F1F" w:rsidR="00F94AC5" w:rsidRPr="00562671" w:rsidRDefault="00F94AC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sidR="0091234D" w:rsidRPr="00124BE9">
              <w:rPr>
                <w:rStyle w:val="FootnoteReference"/>
              </w:rPr>
              <w:t>**</w:t>
            </w:r>
          </w:p>
        </w:tc>
      </w:tr>
      <w:tr w:rsidR="00F94AC5" w:rsidRPr="00D25446" w14:paraId="4E21B47A" w14:textId="77777777" w:rsidTr="0091234D">
        <w:trPr>
          <w:cantSplit/>
          <w:trHeight w:val="791"/>
          <w:jc w:val="center"/>
        </w:trPr>
        <w:tc>
          <w:tcPr>
            <w:tcW w:w="814" w:type="dxa"/>
            <w:vMerge/>
            <w:vAlign w:val="center"/>
          </w:tcPr>
          <w:p w14:paraId="40DB62E8" w14:textId="77777777" w:rsidR="00F94AC5" w:rsidRPr="000758FA" w:rsidRDefault="00F94AC5" w:rsidP="003D2146">
            <w:pPr>
              <w:widowControl w:val="0"/>
              <w:spacing w:after="120"/>
              <w:ind w:left="-43"/>
              <w:jc w:val="center"/>
              <w:rPr>
                <w:rFonts w:ascii="GHEA Grapalat" w:hAnsi="GHEA Grapalat"/>
                <w:sz w:val="16"/>
                <w:szCs w:val="16"/>
                <w:lang w:val="hy-AM"/>
              </w:rPr>
            </w:pPr>
          </w:p>
        </w:tc>
        <w:tc>
          <w:tcPr>
            <w:tcW w:w="1586" w:type="dxa"/>
            <w:vMerge/>
            <w:vAlign w:val="center"/>
          </w:tcPr>
          <w:p w14:paraId="3B6E398B" w14:textId="77777777" w:rsidR="00F94AC5" w:rsidRPr="00D25446" w:rsidRDefault="00F94AC5" w:rsidP="003D2146">
            <w:pPr>
              <w:widowControl w:val="0"/>
              <w:spacing w:after="120"/>
              <w:ind w:left="-43"/>
              <w:jc w:val="center"/>
              <w:rPr>
                <w:rFonts w:ascii="GHEA Grapalat" w:hAnsi="GHEA Grapalat"/>
                <w:sz w:val="16"/>
                <w:szCs w:val="16"/>
              </w:rPr>
            </w:pPr>
          </w:p>
        </w:tc>
        <w:tc>
          <w:tcPr>
            <w:tcW w:w="3780" w:type="dxa"/>
            <w:vMerge/>
            <w:vAlign w:val="center"/>
          </w:tcPr>
          <w:p w14:paraId="0EA26C7B" w14:textId="77777777" w:rsidR="00F94AC5" w:rsidRPr="00D25446" w:rsidRDefault="00F94AC5" w:rsidP="003D2146">
            <w:pPr>
              <w:widowControl w:val="0"/>
              <w:spacing w:after="120"/>
              <w:ind w:left="-43"/>
              <w:jc w:val="center"/>
              <w:rPr>
                <w:rFonts w:ascii="GHEA Grapalat" w:hAnsi="GHEA Grapalat"/>
                <w:sz w:val="16"/>
                <w:szCs w:val="16"/>
              </w:rPr>
            </w:pPr>
          </w:p>
        </w:tc>
        <w:tc>
          <w:tcPr>
            <w:tcW w:w="360" w:type="dxa"/>
            <w:textDirection w:val="btLr"/>
            <w:vAlign w:val="center"/>
          </w:tcPr>
          <w:p w14:paraId="08285C24"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14:paraId="0F638010" w14:textId="77777777" w:rsidR="00F94AC5" w:rsidRPr="00D25446" w:rsidRDefault="00F94AC5"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50" w:type="dxa"/>
            <w:textDirection w:val="btLr"/>
            <w:vAlign w:val="center"/>
          </w:tcPr>
          <w:p w14:paraId="77349504"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14:paraId="3745A4ED" w14:textId="77777777" w:rsidR="00F94AC5" w:rsidRPr="00D25446" w:rsidRDefault="00F94AC5"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14:paraId="05D4F649"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14:paraId="55F90E5C"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14:paraId="4EA8AFF8"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360" w:type="dxa"/>
            <w:textDirection w:val="btLr"/>
            <w:vAlign w:val="center"/>
          </w:tcPr>
          <w:p w14:paraId="3873A10D"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14:paraId="46F62F09"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14:paraId="6D7758C3"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14:paraId="169531A5"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50" w:type="dxa"/>
            <w:textDirection w:val="btLr"/>
            <w:vAlign w:val="center"/>
          </w:tcPr>
          <w:p w14:paraId="749E43B5" w14:textId="77777777" w:rsidR="00F94AC5" w:rsidRPr="00D25446" w:rsidRDefault="00F94AC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19" w:type="dxa"/>
            <w:textDirection w:val="btLr"/>
            <w:vAlign w:val="center"/>
          </w:tcPr>
          <w:p w14:paraId="76985C81" w14:textId="77777777" w:rsidR="00F94AC5" w:rsidRPr="00D25446" w:rsidRDefault="00F94AC5"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94AC5" w:rsidRPr="00D25446" w14:paraId="7DBBAED2" w14:textId="77777777" w:rsidTr="005A5283">
        <w:trPr>
          <w:cantSplit/>
          <w:trHeight w:val="1178"/>
          <w:jc w:val="center"/>
        </w:trPr>
        <w:tc>
          <w:tcPr>
            <w:tcW w:w="814" w:type="dxa"/>
            <w:vAlign w:val="center"/>
          </w:tcPr>
          <w:p w14:paraId="7E1590A5" w14:textId="77777777" w:rsidR="00F94AC5" w:rsidRPr="005A5283" w:rsidRDefault="00F94AC5" w:rsidP="005A5283">
            <w:pPr>
              <w:widowControl w:val="0"/>
              <w:jc w:val="center"/>
              <w:rPr>
                <w:rFonts w:ascii="GHEA Grapalat" w:hAnsi="GHEA Grapalat"/>
                <w:sz w:val="20"/>
                <w:szCs w:val="20"/>
                <w:lang w:val="hy-AM"/>
              </w:rPr>
            </w:pPr>
          </w:p>
          <w:p w14:paraId="5435BF66" w14:textId="77777777" w:rsidR="00F94AC5" w:rsidRPr="005A5283" w:rsidRDefault="00F94AC5" w:rsidP="005A5283">
            <w:pPr>
              <w:widowControl w:val="0"/>
              <w:ind w:left="-43"/>
              <w:jc w:val="center"/>
              <w:rPr>
                <w:rFonts w:ascii="GHEA Grapalat" w:hAnsi="GHEA Grapalat"/>
                <w:sz w:val="20"/>
                <w:szCs w:val="20"/>
                <w:lang w:val="hy-AM"/>
              </w:rPr>
            </w:pPr>
          </w:p>
          <w:p w14:paraId="1C5B1277" w14:textId="77777777" w:rsidR="00F94AC5" w:rsidRPr="005A5283" w:rsidRDefault="00F94AC5" w:rsidP="005A5283">
            <w:pPr>
              <w:widowControl w:val="0"/>
              <w:ind w:left="-43" w:hanging="88"/>
              <w:jc w:val="center"/>
              <w:rPr>
                <w:rFonts w:ascii="GHEA Grapalat" w:hAnsi="GHEA Grapalat"/>
                <w:sz w:val="20"/>
                <w:szCs w:val="20"/>
                <w:lang w:val="hy-AM"/>
              </w:rPr>
            </w:pPr>
            <w:r w:rsidRPr="005A5283">
              <w:rPr>
                <w:rFonts w:ascii="GHEA Grapalat" w:hAnsi="GHEA Grapalat"/>
                <w:sz w:val="20"/>
                <w:szCs w:val="20"/>
                <w:lang w:val="hy-AM"/>
              </w:rPr>
              <w:t>1</w:t>
            </w:r>
          </w:p>
          <w:p w14:paraId="6CE010E8" w14:textId="77777777" w:rsidR="00F94AC5" w:rsidRPr="005A5283" w:rsidRDefault="00F94AC5" w:rsidP="005A5283">
            <w:pPr>
              <w:widowControl w:val="0"/>
              <w:jc w:val="center"/>
              <w:rPr>
                <w:rFonts w:ascii="GHEA Grapalat" w:hAnsi="GHEA Grapalat"/>
                <w:sz w:val="20"/>
                <w:szCs w:val="20"/>
                <w:lang w:val="hy-AM"/>
              </w:rPr>
            </w:pPr>
          </w:p>
        </w:tc>
        <w:tc>
          <w:tcPr>
            <w:tcW w:w="1586" w:type="dxa"/>
            <w:tcBorders>
              <w:top w:val="single" w:sz="4" w:space="0" w:color="auto"/>
              <w:left w:val="single" w:sz="4" w:space="0" w:color="auto"/>
              <w:bottom w:val="single" w:sz="4" w:space="0" w:color="auto"/>
              <w:right w:val="single" w:sz="4" w:space="0" w:color="auto"/>
            </w:tcBorders>
            <w:vAlign w:val="center"/>
          </w:tcPr>
          <w:p w14:paraId="39C2DDA5" w14:textId="0DB4BB9D"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260</w:t>
            </w:r>
          </w:p>
        </w:tc>
        <w:tc>
          <w:tcPr>
            <w:tcW w:w="3780" w:type="dxa"/>
            <w:vAlign w:val="center"/>
          </w:tcPr>
          <w:p w14:paraId="03BDE673" w14:textId="7036A94F" w:rsidR="00F94AC5" w:rsidRPr="005A5283" w:rsidRDefault="0091234D"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проектно-сметной документации для дворовой территории зданий 2/3, 2/4, 1/5 2-го квартала Аван-Аринского района Аванского административного округа города Еревана.</w:t>
            </w:r>
          </w:p>
        </w:tc>
        <w:tc>
          <w:tcPr>
            <w:tcW w:w="360" w:type="dxa"/>
            <w:vAlign w:val="center"/>
          </w:tcPr>
          <w:p w14:paraId="273E85A6" w14:textId="1B074353"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499E9CD" w14:textId="11025D69" w:rsidR="00F94AC5" w:rsidRPr="00F006DA"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FAB35AA" w14:textId="6640BADE" w:rsidR="00F94AC5" w:rsidRPr="00437DDF" w:rsidRDefault="00F94AC5" w:rsidP="0091234D">
            <w:pPr>
              <w:widowControl w:val="0"/>
              <w:ind w:left="-43"/>
              <w:jc w:val="center"/>
              <w:rPr>
                <w:rFonts w:ascii="GHEA Grapalat" w:hAnsi="GHEA Grapalat" w:cs="Arial"/>
                <w:sz w:val="16"/>
                <w:szCs w:val="16"/>
              </w:rPr>
            </w:pPr>
            <w:r>
              <w:rPr>
                <w:rFonts w:ascii="GHEA Grapalat" w:hAnsi="GHEA Grapalat"/>
                <w:sz w:val="16"/>
                <w:szCs w:val="16"/>
              </w:rPr>
              <w:t>-</w:t>
            </w:r>
          </w:p>
        </w:tc>
        <w:tc>
          <w:tcPr>
            <w:tcW w:w="450" w:type="dxa"/>
            <w:vAlign w:val="center"/>
          </w:tcPr>
          <w:p w14:paraId="26368C95" w14:textId="5C4DBCED"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5BBF118" w14:textId="2D55A79E"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61CEBB3" w14:textId="4A0C11DE" w:rsidR="00F94AC5" w:rsidRPr="00D25446" w:rsidRDefault="00F94AC5" w:rsidP="0091234D">
            <w:pPr>
              <w:widowControl w:val="0"/>
              <w:ind w:left="-43"/>
              <w:jc w:val="center"/>
              <w:rPr>
                <w:rFonts w:ascii="GHEA Grapalat" w:hAnsi="GHEA Grapalat" w:cs="Arial"/>
                <w:sz w:val="16"/>
                <w:szCs w:val="16"/>
              </w:rPr>
            </w:pPr>
            <w:r>
              <w:rPr>
                <w:rFonts w:ascii="GHEA Grapalat" w:hAnsi="GHEA Grapalat"/>
                <w:sz w:val="16"/>
                <w:szCs w:val="16"/>
              </w:rPr>
              <w:t>-</w:t>
            </w:r>
          </w:p>
        </w:tc>
        <w:tc>
          <w:tcPr>
            <w:tcW w:w="360" w:type="dxa"/>
            <w:vAlign w:val="center"/>
          </w:tcPr>
          <w:p w14:paraId="7E8B24E4" w14:textId="4C1657B3" w:rsidR="00F94AC5" w:rsidRPr="00D25446"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3B132A20" w14:textId="2160FD6E"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6943EBA8" w14:textId="0C432126"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6DB48AA8" w14:textId="29388C91"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42384E2F" w14:textId="558DE6F1"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051C445C" w14:textId="49992112" w:rsidR="00F94AC5" w:rsidRPr="00D25446" w:rsidRDefault="00F94AC5" w:rsidP="0091234D">
            <w:pPr>
              <w:widowControl w:val="0"/>
              <w:ind w:left="-43" w:right="11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28772463" w14:textId="3271F34F" w:rsidR="00F94AC5" w:rsidRPr="00D25446" w:rsidRDefault="00F94AC5" w:rsidP="0091234D">
            <w:pPr>
              <w:widowControl w:val="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2FE9C60B" w14:textId="77777777" w:rsidTr="005A5283">
        <w:trPr>
          <w:cantSplit/>
          <w:trHeight w:val="1134"/>
          <w:jc w:val="center"/>
        </w:trPr>
        <w:tc>
          <w:tcPr>
            <w:tcW w:w="814" w:type="dxa"/>
            <w:vAlign w:val="center"/>
          </w:tcPr>
          <w:p w14:paraId="4C007BDE" w14:textId="5644533C"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2</w:t>
            </w:r>
          </w:p>
        </w:tc>
        <w:tc>
          <w:tcPr>
            <w:tcW w:w="1586" w:type="dxa"/>
            <w:tcBorders>
              <w:top w:val="single" w:sz="4" w:space="0" w:color="auto"/>
              <w:left w:val="single" w:sz="4" w:space="0" w:color="auto"/>
              <w:bottom w:val="single" w:sz="4" w:space="0" w:color="auto"/>
              <w:right w:val="single" w:sz="4" w:space="0" w:color="auto"/>
            </w:tcBorders>
            <w:vAlign w:val="center"/>
          </w:tcPr>
          <w:p w14:paraId="499CCCE3" w14:textId="698E301A"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261</w:t>
            </w:r>
          </w:p>
        </w:tc>
        <w:tc>
          <w:tcPr>
            <w:tcW w:w="3780" w:type="dxa"/>
            <w:vAlign w:val="center"/>
          </w:tcPr>
          <w:p w14:paraId="1F6D071E" w14:textId="3BEB4657" w:rsidR="00F94AC5" w:rsidRPr="005A5283" w:rsidRDefault="0091234D"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3/3, 2/2, Аван-Аринский район, Аванский административный округ, город Ереван.</w:t>
            </w:r>
          </w:p>
        </w:tc>
        <w:tc>
          <w:tcPr>
            <w:tcW w:w="360" w:type="dxa"/>
            <w:vAlign w:val="center"/>
          </w:tcPr>
          <w:p w14:paraId="34B6DDE5" w14:textId="2B994B8B"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66B656B" w14:textId="32F3EFC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411EA1CC" w14:textId="5343A9A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4F31E67A" w14:textId="65D009C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4863A837" w14:textId="791464F8"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32393447" w14:textId="1E726F1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79749A7" w14:textId="271C7589"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61F17EE8" w14:textId="09D5DABF"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089E7210" w14:textId="6C3579EC"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18A72E1" w14:textId="5A9336D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765FBE0" w14:textId="5CABA35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1E7CADEC" w14:textId="3FA6BE50"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3028FFCA" w14:textId="7ADFDE3F"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5A559C5B" w14:textId="77777777" w:rsidTr="005A5283">
        <w:trPr>
          <w:cantSplit/>
          <w:trHeight w:val="1134"/>
          <w:jc w:val="center"/>
        </w:trPr>
        <w:tc>
          <w:tcPr>
            <w:tcW w:w="814" w:type="dxa"/>
            <w:vAlign w:val="center"/>
          </w:tcPr>
          <w:p w14:paraId="21E30D9F" w14:textId="163A065B"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3</w:t>
            </w:r>
          </w:p>
        </w:tc>
        <w:tc>
          <w:tcPr>
            <w:tcW w:w="1586" w:type="dxa"/>
            <w:tcBorders>
              <w:top w:val="single" w:sz="4" w:space="0" w:color="auto"/>
              <w:left w:val="single" w:sz="4" w:space="0" w:color="auto"/>
              <w:bottom w:val="single" w:sz="4" w:space="0" w:color="auto"/>
              <w:right w:val="single" w:sz="4" w:space="0" w:color="auto"/>
            </w:tcBorders>
            <w:vAlign w:val="center"/>
          </w:tcPr>
          <w:p w14:paraId="1E8E6089" w14:textId="0ED84CE2"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262</w:t>
            </w:r>
          </w:p>
        </w:tc>
        <w:tc>
          <w:tcPr>
            <w:tcW w:w="3780" w:type="dxa"/>
            <w:vAlign w:val="center"/>
          </w:tcPr>
          <w:p w14:paraId="571A1E17" w14:textId="7A56C291" w:rsidR="00F94AC5" w:rsidRPr="005A5283" w:rsidRDefault="005A5283"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проектно-сметной документации для реконструкции дворовой территории и детской площадки зданий 7, 8, района Д. Варужан, Аванского административного района, города Еревана.</w:t>
            </w:r>
          </w:p>
        </w:tc>
        <w:tc>
          <w:tcPr>
            <w:tcW w:w="360" w:type="dxa"/>
            <w:vAlign w:val="center"/>
          </w:tcPr>
          <w:p w14:paraId="20014CA5" w14:textId="795E194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CE62C2E" w14:textId="29FBFB4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5539E389" w14:textId="42E3A7D6"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8DADE4E" w14:textId="32AA9CCD"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F8F2083" w14:textId="564E391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0DF3B0C" w14:textId="11F01DC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6EE92621" w14:textId="43B3955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0168B9FA" w14:textId="5B7504F8"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29B35435" w14:textId="334C7A2F"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5FB24B6C" w14:textId="17F8199E"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56044F3A" w14:textId="23FB9340"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7E605642" w14:textId="054CB15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50DA1B49" w14:textId="6A3C9EE3"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3AF07D35" w14:textId="77777777" w:rsidTr="005A5283">
        <w:trPr>
          <w:cantSplit/>
          <w:trHeight w:val="1134"/>
          <w:jc w:val="center"/>
        </w:trPr>
        <w:tc>
          <w:tcPr>
            <w:tcW w:w="814" w:type="dxa"/>
            <w:vAlign w:val="center"/>
          </w:tcPr>
          <w:p w14:paraId="772942B4" w14:textId="4B129791"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4</w:t>
            </w:r>
          </w:p>
        </w:tc>
        <w:tc>
          <w:tcPr>
            <w:tcW w:w="1586" w:type="dxa"/>
            <w:tcBorders>
              <w:top w:val="single" w:sz="4" w:space="0" w:color="auto"/>
              <w:left w:val="single" w:sz="4" w:space="0" w:color="auto"/>
              <w:bottom w:val="single" w:sz="4" w:space="0" w:color="auto"/>
              <w:right w:val="single" w:sz="4" w:space="0" w:color="auto"/>
            </w:tcBorders>
            <w:vAlign w:val="center"/>
          </w:tcPr>
          <w:p w14:paraId="04F0DCBE" w14:textId="1B0A421C"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263</w:t>
            </w:r>
          </w:p>
        </w:tc>
        <w:tc>
          <w:tcPr>
            <w:tcW w:w="3780" w:type="dxa"/>
            <w:vAlign w:val="center"/>
          </w:tcPr>
          <w:p w14:paraId="2751277D" w14:textId="6CAEC8FB" w:rsidR="00F94AC5" w:rsidRPr="005A5283" w:rsidRDefault="005A5283" w:rsidP="0091234D">
            <w:pPr>
              <w:jc w:val="both"/>
              <w:rPr>
                <w:rFonts w:ascii="GHEA Grapalat" w:hAnsi="GHEA Grapalat"/>
                <w:sz w:val="20"/>
                <w:szCs w:val="20"/>
              </w:rPr>
            </w:pPr>
            <w:r w:rsidRPr="005A5283">
              <w:rPr>
                <w:rFonts w:ascii="GHEA Grapalat" w:hAnsi="GHEA Grapalat"/>
                <w:sz w:val="20"/>
                <w:szCs w:val="20"/>
              </w:rPr>
              <w:t>Консультационные работы по разработке проектной и сметной документации для дворовой территории, детской площадки и футбольного поля зданий 40, 36, Нарекацкий район, Аванский административный район, город Ереван.</w:t>
            </w:r>
          </w:p>
        </w:tc>
        <w:tc>
          <w:tcPr>
            <w:tcW w:w="360" w:type="dxa"/>
            <w:vAlign w:val="center"/>
          </w:tcPr>
          <w:p w14:paraId="6F649E4E" w14:textId="32A85876"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021A0383" w14:textId="7F567337"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B055EBB" w14:textId="328F08B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580FF0DE" w14:textId="344DC7D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769869AF" w14:textId="26F7826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01B5423" w14:textId="00519AD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43779C67" w14:textId="55AD9DD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5EB80584" w14:textId="008C3CDD"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54B87A95" w14:textId="1F07954C"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44399F8" w14:textId="00F74221"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07691E3" w14:textId="28B0AFD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0FC7A6A8" w14:textId="1D567DA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795131CD" w14:textId="1A1F08EC"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4E0926D3" w14:textId="77777777" w:rsidTr="005A5283">
        <w:trPr>
          <w:cantSplit/>
          <w:trHeight w:val="1134"/>
          <w:jc w:val="center"/>
        </w:trPr>
        <w:tc>
          <w:tcPr>
            <w:tcW w:w="814" w:type="dxa"/>
            <w:vAlign w:val="center"/>
          </w:tcPr>
          <w:p w14:paraId="212594DA" w14:textId="234D6C98"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5</w:t>
            </w:r>
          </w:p>
        </w:tc>
        <w:tc>
          <w:tcPr>
            <w:tcW w:w="1586" w:type="dxa"/>
            <w:tcBorders>
              <w:top w:val="single" w:sz="4" w:space="0" w:color="auto"/>
              <w:left w:val="single" w:sz="4" w:space="0" w:color="auto"/>
              <w:bottom w:val="single" w:sz="4" w:space="0" w:color="auto"/>
              <w:right w:val="single" w:sz="4" w:space="0" w:color="auto"/>
            </w:tcBorders>
          </w:tcPr>
          <w:p w14:paraId="7396F500" w14:textId="77777777" w:rsidR="00F94AC5" w:rsidRPr="005A5283" w:rsidRDefault="00F94AC5" w:rsidP="0091234D">
            <w:pPr>
              <w:jc w:val="center"/>
              <w:rPr>
                <w:rFonts w:ascii="GHEA Grapalat" w:hAnsi="GHEA Grapalat"/>
                <w:b/>
                <w:sz w:val="20"/>
                <w:szCs w:val="20"/>
              </w:rPr>
            </w:pPr>
          </w:p>
          <w:p w14:paraId="0141F01F" w14:textId="77777777" w:rsidR="00F94AC5" w:rsidRPr="005A5283" w:rsidRDefault="00F94AC5" w:rsidP="0091234D">
            <w:pPr>
              <w:jc w:val="center"/>
              <w:rPr>
                <w:rFonts w:ascii="GHEA Grapalat" w:hAnsi="GHEA Grapalat"/>
                <w:b/>
                <w:sz w:val="20"/>
                <w:szCs w:val="20"/>
              </w:rPr>
            </w:pPr>
          </w:p>
          <w:p w14:paraId="39CC3CE6" w14:textId="59A5971F"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264</w:t>
            </w:r>
          </w:p>
        </w:tc>
        <w:tc>
          <w:tcPr>
            <w:tcW w:w="3780" w:type="dxa"/>
            <w:vAlign w:val="center"/>
          </w:tcPr>
          <w:p w14:paraId="6B4904E4" w14:textId="2AE4737B" w:rsidR="00F94AC5" w:rsidRPr="005A5283" w:rsidRDefault="005A5283" w:rsidP="0091234D">
            <w:pPr>
              <w:pStyle w:val="BodyTextIndent2"/>
              <w:widowControl w:val="0"/>
              <w:spacing w:line="240" w:lineRule="auto"/>
              <w:ind w:firstLine="0"/>
              <w:rPr>
                <w:rFonts w:ascii="GHEA Grapalat" w:hAnsi="GHEA Grapalat"/>
                <w:u w:val="single"/>
                <w:vertAlign w:val="subscript"/>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16, Аванский административный район, Ереван.</w:t>
            </w:r>
          </w:p>
        </w:tc>
        <w:tc>
          <w:tcPr>
            <w:tcW w:w="360" w:type="dxa"/>
            <w:vAlign w:val="center"/>
          </w:tcPr>
          <w:p w14:paraId="6B4D87A7" w14:textId="33A60161"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1859F001" w14:textId="028FB03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4D592437" w14:textId="5D672C5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FCF2141" w14:textId="5A1D6FC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783B9B31" w14:textId="36554802"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21BDAC40" w14:textId="00B8491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0485DA10" w14:textId="38D90BC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1E0B3DE1" w14:textId="79A617B3"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30519EB5" w14:textId="73E83917"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642418C" w14:textId="2EE32C5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6D96FBF" w14:textId="5C29626B"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0EA0F511" w14:textId="3AB18806"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4FE63842" w14:textId="47BC3043"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0C00D394" w14:textId="77777777" w:rsidTr="005A5283">
        <w:trPr>
          <w:cantSplit/>
          <w:trHeight w:val="1134"/>
          <w:jc w:val="center"/>
        </w:trPr>
        <w:tc>
          <w:tcPr>
            <w:tcW w:w="814" w:type="dxa"/>
            <w:vAlign w:val="center"/>
          </w:tcPr>
          <w:p w14:paraId="3631A3B3" w14:textId="6C4BD1AB"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lastRenderedPageBreak/>
              <w:t>6</w:t>
            </w:r>
          </w:p>
        </w:tc>
        <w:tc>
          <w:tcPr>
            <w:tcW w:w="1586" w:type="dxa"/>
            <w:tcBorders>
              <w:top w:val="single" w:sz="4" w:space="0" w:color="auto"/>
              <w:left w:val="single" w:sz="4" w:space="0" w:color="auto"/>
              <w:bottom w:val="single" w:sz="4" w:space="0" w:color="auto"/>
              <w:right w:val="single" w:sz="4" w:space="0" w:color="auto"/>
            </w:tcBorders>
          </w:tcPr>
          <w:p w14:paraId="40A37381" w14:textId="77777777" w:rsidR="00F94AC5" w:rsidRPr="005A5283" w:rsidRDefault="00F94AC5" w:rsidP="0091234D">
            <w:pPr>
              <w:jc w:val="center"/>
              <w:rPr>
                <w:rFonts w:ascii="GHEA Grapalat" w:hAnsi="GHEA Grapalat"/>
                <w:b/>
                <w:sz w:val="20"/>
                <w:szCs w:val="20"/>
              </w:rPr>
            </w:pPr>
          </w:p>
          <w:p w14:paraId="5992E8BD" w14:textId="77777777" w:rsidR="00F94AC5" w:rsidRPr="005A5283" w:rsidRDefault="00F94AC5" w:rsidP="0091234D">
            <w:pPr>
              <w:jc w:val="center"/>
              <w:rPr>
                <w:rFonts w:ascii="GHEA Grapalat" w:hAnsi="GHEA Grapalat"/>
                <w:b/>
                <w:sz w:val="20"/>
                <w:szCs w:val="20"/>
              </w:rPr>
            </w:pPr>
          </w:p>
          <w:p w14:paraId="2961CA51" w14:textId="73F7826F"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265</w:t>
            </w:r>
          </w:p>
        </w:tc>
        <w:tc>
          <w:tcPr>
            <w:tcW w:w="3780" w:type="dxa"/>
            <w:vAlign w:val="center"/>
          </w:tcPr>
          <w:p w14:paraId="279B596C" w14:textId="015C91C8" w:rsidR="00F94AC5" w:rsidRPr="005A5283" w:rsidRDefault="005A5283" w:rsidP="0091234D">
            <w:pPr>
              <w:pStyle w:val="BodyTextIndent2"/>
              <w:widowControl w:val="0"/>
              <w:spacing w:line="240" w:lineRule="auto"/>
              <w:ind w:firstLine="0"/>
              <w:rPr>
                <w:rFonts w:ascii="GHEA Grapalat" w:hAnsi="GHEA Grapalat"/>
              </w:rPr>
            </w:pPr>
            <w:r w:rsidRPr="005A5283">
              <w:rPr>
                <w:rFonts w:ascii="GHEA Grapalat" w:hAnsi="GHEA Grapalat"/>
              </w:rPr>
              <w:t>Консультационные работы по разработке проектно-сметной документации для дворовой территории и детской площадки дома № 9, район Чаренк, административный район Аван, город Ереван.</w:t>
            </w:r>
          </w:p>
        </w:tc>
        <w:tc>
          <w:tcPr>
            <w:tcW w:w="360" w:type="dxa"/>
            <w:vAlign w:val="center"/>
          </w:tcPr>
          <w:p w14:paraId="0DC24F77" w14:textId="19944B44"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726F49CA" w14:textId="691829C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26EC81D" w14:textId="5F076200"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5EFFD294" w14:textId="3947885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73E7400" w14:textId="08476D59"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1F4DD9E" w14:textId="373A91B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39E6EA63" w14:textId="5CF54E5B"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6ABAB8B2" w14:textId="49CBE554"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184C719D" w14:textId="2E29B36A"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47AF4B8F" w14:textId="10D4B291"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2AF27748" w14:textId="4AD31BF9"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32D6BFD4" w14:textId="1FE4FB3F"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7389E41B" w14:textId="2E8766EC"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6F47C59E" w14:textId="77777777" w:rsidTr="005A5283">
        <w:trPr>
          <w:cantSplit/>
          <w:trHeight w:val="1304"/>
          <w:jc w:val="center"/>
        </w:trPr>
        <w:tc>
          <w:tcPr>
            <w:tcW w:w="814" w:type="dxa"/>
            <w:vAlign w:val="center"/>
          </w:tcPr>
          <w:p w14:paraId="1D51872F" w14:textId="33B76DC8"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7</w:t>
            </w:r>
          </w:p>
        </w:tc>
        <w:tc>
          <w:tcPr>
            <w:tcW w:w="1586" w:type="dxa"/>
            <w:tcBorders>
              <w:top w:val="single" w:sz="4" w:space="0" w:color="auto"/>
              <w:left w:val="single" w:sz="4" w:space="0" w:color="auto"/>
              <w:bottom w:val="single" w:sz="4" w:space="0" w:color="auto"/>
              <w:right w:val="single" w:sz="4" w:space="0" w:color="auto"/>
            </w:tcBorders>
          </w:tcPr>
          <w:p w14:paraId="7953CC1D" w14:textId="77777777" w:rsidR="00F94AC5" w:rsidRPr="005A5283" w:rsidRDefault="00F94AC5" w:rsidP="0091234D">
            <w:pPr>
              <w:jc w:val="center"/>
              <w:rPr>
                <w:rFonts w:ascii="GHEA Grapalat" w:hAnsi="GHEA Grapalat"/>
                <w:b/>
                <w:sz w:val="20"/>
                <w:szCs w:val="20"/>
              </w:rPr>
            </w:pPr>
          </w:p>
          <w:p w14:paraId="1ECA750A" w14:textId="77777777" w:rsidR="00F94AC5" w:rsidRPr="005A5283" w:rsidRDefault="00F94AC5" w:rsidP="0091234D">
            <w:pPr>
              <w:jc w:val="center"/>
              <w:rPr>
                <w:rFonts w:ascii="GHEA Grapalat" w:hAnsi="GHEA Grapalat"/>
                <w:b/>
                <w:sz w:val="20"/>
                <w:szCs w:val="20"/>
              </w:rPr>
            </w:pPr>
          </w:p>
          <w:p w14:paraId="5BBBE951" w14:textId="57F8C7E3"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266</w:t>
            </w:r>
          </w:p>
        </w:tc>
        <w:tc>
          <w:tcPr>
            <w:tcW w:w="3780" w:type="dxa"/>
            <w:vAlign w:val="center"/>
          </w:tcPr>
          <w:p w14:paraId="52F2C10F" w14:textId="476F750F" w:rsidR="00F94AC5" w:rsidRPr="005A5283" w:rsidRDefault="005A5283" w:rsidP="0091234D">
            <w:pPr>
              <w:pStyle w:val="BodyTextIndent2"/>
              <w:widowControl w:val="0"/>
              <w:spacing w:line="240" w:lineRule="auto"/>
              <w:ind w:firstLine="0"/>
              <w:rPr>
                <w:rFonts w:ascii="GHEA Grapalat" w:hAnsi="GHEA Grapalat"/>
              </w:rPr>
            </w:pPr>
            <w:r w:rsidRPr="005A5283">
              <w:rPr>
                <w:rFonts w:ascii="GHEA Grapalat" w:hAnsi="GHEA Grapalat"/>
              </w:rPr>
              <w:t>Консультационные работы по разработке проектно-сметной документации для дворовой зоны и детской площадки здания по адресу: ул. Ачарьяна, 15, Аванский административный район, Ереван.</w:t>
            </w:r>
          </w:p>
        </w:tc>
        <w:tc>
          <w:tcPr>
            <w:tcW w:w="360" w:type="dxa"/>
            <w:vAlign w:val="center"/>
          </w:tcPr>
          <w:p w14:paraId="45E54739" w14:textId="1B8426B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07EA2955" w14:textId="37CD9F5B"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3D404A44" w14:textId="66674956"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666DE8DE" w14:textId="23755BE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218B8882" w14:textId="6854A4AE"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0100A05F" w14:textId="123EA4A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0151862" w14:textId="083F03F8"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1455201A" w14:textId="7487F325"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20BD42C7" w14:textId="1E87B92C"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17B78667" w14:textId="57D781A8"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76ABDECA" w14:textId="0195FE79"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3A8EEAE0" w14:textId="725025C5"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17D55C6F" w14:textId="07C5F127"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r w:rsidR="00F94AC5" w:rsidRPr="00D25446" w14:paraId="1F63E491" w14:textId="77777777" w:rsidTr="005A5283">
        <w:trPr>
          <w:cantSplit/>
          <w:trHeight w:val="1134"/>
          <w:jc w:val="center"/>
        </w:trPr>
        <w:tc>
          <w:tcPr>
            <w:tcW w:w="814" w:type="dxa"/>
            <w:vAlign w:val="center"/>
          </w:tcPr>
          <w:p w14:paraId="5AF0D146" w14:textId="1EFB516C" w:rsidR="00F94AC5" w:rsidRPr="005A5283" w:rsidRDefault="00F94AC5" w:rsidP="005A5283">
            <w:pPr>
              <w:widowControl w:val="0"/>
              <w:jc w:val="center"/>
              <w:rPr>
                <w:rFonts w:ascii="GHEA Grapalat" w:hAnsi="GHEA Grapalat"/>
                <w:sz w:val="20"/>
                <w:szCs w:val="20"/>
              </w:rPr>
            </w:pPr>
            <w:r w:rsidRPr="005A5283">
              <w:rPr>
                <w:rFonts w:ascii="GHEA Grapalat" w:hAnsi="GHEA Grapalat"/>
                <w:sz w:val="20"/>
                <w:szCs w:val="20"/>
              </w:rPr>
              <w:t>8</w:t>
            </w:r>
          </w:p>
        </w:tc>
        <w:tc>
          <w:tcPr>
            <w:tcW w:w="1586" w:type="dxa"/>
            <w:tcBorders>
              <w:top w:val="single" w:sz="4" w:space="0" w:color="auto"/>
              <w:left w:val="single" w:sz="4" w:space="0" w:color="auto"/>
              <w:bottom w:val="single" w:sz="4" w:space="0" w:color="auto"/>
              <w:right w:val="single" w:sz="4" w:space="0" w:color="auto"/>
            </w:tcBorders>
          </w:tcPr>
          <w:p w14:paraId="7E1945B3" w14:textId="77777777" w:rsidR="00F94AC5" w:rsidRPr="005A5283" w:rsidRDefault="00F94AC5" w:rsidP="0091234D">
            <w:pPr>
              <w:jc w:val="center"/>
              <w:rPr>
                <w:rFonts w:ascii="GHEA Grapalat" w:hAnsi="GHEA Grapalat"/>
                <w:b/>
                <w:sz w:val="20"/>
                <w:szCs w:val="20"/>
              </w:rPr>
            </w:pPr>
          </w:p>
          <w:p w14:paraId="2A93D5FF" w14:textId="77777777" w:rsidR="00F94AC5" w:rsidRPr="005A5283" w:rsidRDefault="00F94AC5" w:rsidP="0091234D">
            <w:pPr>
              <w:jc w:val="center"/>
              <w:rPr>
                <w:rFonts w:ascii="GHEA Grapalat" w:hAnsi="GHEA Grapalat"/>
                <w:b/>
                <w:sz w:val="20"/>
                <w:szCs w:val="20"/>
              </w:rPr>
            </w:pPr>
          </w:p>
          <w:p w14:paraId="63995367" w14:textId="048555C2" w:rsidR="00F94AC5" w:rsidRPr="005A5283" w:rsidRDefault="00F94AC5" w:rsidP="0091234D">
            <w:pPr>
              <w:jc w:val="center"/>
              <w:rPr>
                <w:rFonts w:ascii="GHEA Grapalat" w:hAnsi="GHEA Grapalat"/>
                <w:sz w:val="20"/>
                <w:szCs w:val="20"/>
                <w:lang w:val="hy-AM"/>
              </w:rPr>
            </w:pPr>
            <w:r w:rsidRPr="005A5283">
              <w:rPr>
                <w:rFonts w:ascii="GHEA Grapalat" w:hAnsi="GHEA Grapalat"/>
                <w:b/>
                <w:sz w:val="20"/>
                <w:szCs w:val="20"/>
              </w:rPr>
              <w:t>71241200/</w:t>
            </w:r>
            <w:r w:rsidRPr="005A5283">
              <w:rPr>
                <w:rFonts w:ascii="GHEA Grapalat" w:hAnsi="GHEA Grapalat"/>
                <w:b/>
                <w:sz w:val="20"/>
                <w:szCs w:val="20"/>
                <w:lang w:val="hy-AM"/>
              </w:rPr>
              <w:t>267</w:t>
            </w:r>
          </w:p>
        </w:tc>
        <w:tc>
          <w:tcPr>
            <w:tcW w:w="3780" w:type="dxa"/>
            <w:vAlign w:val="center"/>
          </w:tcPr>
          <w:p w14:paraId="0C21829E" w14:textId="68019559" w:rsidR="00F94AC5" w:rsidRPr="005A5283" w:rsidRDefault="005A5283" w:rsidP="0091234D">
            <w:pPr>
              <w:pStyle w:val="BodyTextIndent2"/>
              <w:widowControl w:val="0"/>
              <w:spacing w:line="240" w:lineRule="auto"/>
              <w:ind w:firstLine="0"/>
              <w:rPr>
                <w:rFonts w:ascii="GHEA Grapalat" w:hAnsi="GHEA Grapalat"/>
              </w:rPr>
            </w:pPr>
            <w:r w:rsidRPr="005A5283">
              <w:rPr>
                <w:rFonts w:ascii="GHEA Grapalat" w:hAnsi="GHEA Grapalat"/>
              </w:rPr>
              <w:t>Консультационные работы по разработке проектно-сметной документации для дворовой части зданий 17, 18, Кучакского района, Аванского административного округа, города Еревана.</w:t>
            </w:r>
          </w:p>
        </w:tc>
        <w:tc>
          <w:tcPr>
            <w:tcW w:w="360" w:type="dxa"/>
            <w:vAlign w:val="center"/>
          </w:tcPr>
          <w:p w14:paraId="7C9CA5F6" w14:textId="4FC12A7A"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097C1E9" w14:textId="408764D5"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78F6BEB7" w14:textId="25342968"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450" w:type="dxa"/>
            <w:vAlign w:val="center"/>
          </w:tcPr>
          <w:p w14:paraId="2CFF5FBA" w14:textId="5D252F14"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5C08361D" w14:textId="768C0A39"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4210E4AE" w14:textId="7571257D"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vAlign w:val="center"/>
          </w:tcPr>
          <w:p w14:paraId="1D21C181" w14:textId="10B8251F" w:rsidR="00F94AC5" w:rsidRDefault="00F94AC5" w:rsidP="0091234D">
            <w:pPr>
              <w:widowControl w:val="0"/>
              <w:ind w:left="-43"/>
              <w:jc w:val="center"/>
              <w:rPr>
                <w:rFonts w:ascii="GHEA Grapalat" w:hAnsi="GHEA Grapalat"/>
                <w:sz w:val="16"/>
                <w:szCs w:val="16"/>
              </w:rPr>
            </w:pPr>
            <w:r>
              <w:rPr>
                <w:rFonts w:ascii="GHEA Grapalat" w:hAnsi="GHEA Grapalat"/>
                <w:sz w:val="16"/>
                <w:szCs w:val="16"/>
              </w:rPr>
              <w:t>-</w:t>
            </w:r>
          </w:p>
        </w:tc>
        <w:tc>
          <w:tcPr>
            <w:tcW w:w="360" w:type="dxa"/>
            <w:textDirection w:val="btLr"/>
            <w:vAlign w:val="center"/>
          </w:tcPr>
          <w:p w14:paraId="3309209F" w14:textId="0374E1B8"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360" w:type="dxa"/>
            <w:textDirection w:val="btLr"/>
            <w:vAlign w:val="center"/>
          </w:tcPr>
          <w:p w14:paraId="0035346E" w14:textId="3603FFF3" w:rsidR="00F94AC5" w:rsidRDefault="00F94AC5" w:rsidP="0091234D">
            <w:pPr>
              <w:widowControl w:val="0"/>
              <w:ind w:left="-43" w:right="113"/>
              <w:jc w:val="center"/>
              <w:rPr>
                <w:rFonts w:ascii="GHEA Grapalat" w:hAnsi="GHEA Grapalat"/>
                <w:sz w:val="16"/>
                <w:szCs w:val="16"/>
              </w:rPr>
            </w:pPr>
            <w:r>
              <w:rPr>
                <w:rFonts w:ascii="GHEA Grapalat" w:hAnsi="GHEA Grapalat"/>
                <w:sz w:val="16"/>
                <w:szCs w:val="16"/>
              </w:rPr>
              <w:t>100</w:t>
            </w:r>
            <w:r w:rsidRPr="00D25446">
              <w:rPr>
                <w:rFonts w:ascii="GHEA Grapalat" w:hAnsi="GHEA Grapalat"/>
                <w:sz w:val="16"/>
                <w:szCs w:val="16"/>
              </w:rPr>
              <w:t>%</w:t>
            </w:r>
          </w:p>
        </w:tc>
        <w:tc>
          <w:tcPr>
            <w:tcW w:w="450" w:type="dxa"/>
            <w:textDirection w:val="btLr"/>
            <w:vAlign w:val="center"/>
          </w:tcPr>
          <w:p w14:paraId="14290A13" w14:textId="527ED848"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360" w:type="dxa"/>
            <w:textDirection w:val="btLr"/>
            <w:vAlign w:val="center"/>
          </w:tcPr>
          <w:p w14:paraId="05743188" w14:textId="673C152D"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50" w:type="dxa"/>
            <w:textDirection w:val="btLr"/>
            <w:vAlign w:val="center"/>
          </w:tcPr>
          <w:p w14:paraId="559CD9D8" w14:textId="07054315"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419" w:type="dxa"/>
            <w:textDirection w:val="btLr"/>
            <w:vAlign w:val="center"/>
          </w:tcPr>
          <w:p w14:paraId="7D5E22A4" w14:textId="6FEB2709" w:rsidR="00F94AC5" w:rsidRDefault="00F94AC5" w:rsidP="0091234D">
            <w:pPr>
              <w:widowControl w:val="0"/>
              <w:ind w:left="-43" w:right="11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bl>
    <w:p w14:paraId="242EABB9" w14:textId="77777777" w:rsidR="00BB28C8" w:rsidRDefault="00BB28C8" w:rsidP="00BB28C8">
      <w:pPr>
        <w:widowControl w:val="0"/>
        <w:spacing w:after="160" w:line="360" w:lineRule="auto"/>
        <w:ind w:firstLine="567"/>
        <w:jc w:val="both"/>
        <w:rPr>
          <w:rFonts w:ascii="GHEA Grapalat" w:hAnsi="GHEA Grapalat"/>
          <w:i/>
        </w:rPr>
      </w:pPr>
    </w:p>
    <w:p w14:paraId="0FD23EBB" w14:textId="0FBD39A5" w:rsidR="0091234D" w:rsidRPr="000758FA" w:rsidRDefault="0091234D" w:rsidP="00BB28C8">
      <w:pPr>
        <w:widowControl w:val="0"/>
        <w:spacing w:after="160" w:line="360" w:lineRule="auto"/>
        <w:ind w:firstLine="567"/>
        <w:jc w:val="both"/>
        <w:rPr>
          <w:rFonts w:ascii="GHEA Grapalat" w:hAnsi="GHEA Grapalat"/>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6DD8B" w14:textId="77777777" w:rsidR="00D0158A" w:rsidRDefault="00D0158A">
      <w:r>
        <w:separator/>
      </w:r>
    </w:p>
  </w:endnote>
  <w:endnote w:type="continuationSeparator" w:id="0">
    <w:p w14:paraId="102CB671" w14:textId="77777777" w:rsidR="00D0158A" w:rsidRDefault="00D0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918C9" w:rsidRPr="003E450C" w:rsidRDefault="008918C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65DC">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928EC" w14:textId="77777777" w:rsidR="00D0158A" w:rsidRDefault="00D0158A">
      <w:r>
        <w:separator/>
      </w:r>
    </w:p>
  </w:footnote>
  <w:footnote w:type="continuationSeparator" w:id="0">
    <w:p w14:paraId="05A64767" w14:textId="77777777" w:rsidR="00D0158A" w:rsidRDefault="00D0158A">
      <w:r>
        <w:continuationSeparator/>
      </w:r>
    </w:p>
  </w:footnote>
  <w:footnote w:id="1">
    <w:p w14:paraId="2F622B90" w14:textId="77777777" w:rsidR="008918C9" w:rsidRPr="002B32C3" w:rsidRDefault="008918C9"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918C9" w:rsidRPr="00CD6B60" w:rsidRDefault="008918C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918C9" w:rsidRPr="00CD6B60" w:rsidRDefault="008918C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918C9" w:rsidRPr="00810F23" w:rsidRDefault="008918C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918C9" w:rsidRPr="00564DB5" w:rsidRDefault="008918C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918C9" w:rsidRPr="00511966" w:rsidRDefault="008918C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918C9" w:rsidRPr="008E4439" w:rsidRDefault="008918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918C9" w:rsidRPr="000811C1" w:rsidRDefault="008918C9" w:rsidP="0027573B">
      <w:pPr>
        <w:pStyle w:val="FootnoteText"/>
        <w:rPr>
          <w:rFonts w:ascii="Sylfaen" w:hAnsi="Sylfaen"/>
          <w:sz w:val="18"/>
          <w:szCs w:val="18"/>
        </w:rPr>
      </w:pPr>
    </w:p>
  </w:footnote>
  <w:footnote w:id="6">
    <w:p w14:paraId="0AE2A78E" w14:textId="77777777" w:rsidR="008918C9" w:rsidRPr="00A31673" w:rsidRDefault="008918C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918C9" w:rsidRPr="00810F23" w:rsidRDefault="008918C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918C9" w:rsidRPr="005F2C25" w:rsidRDefault="008918C9">
      <w:pPr>
        <w:pStyle w:val="FootnoteText"/>
        <w:rPr>
          <w:rFonts w:ascii="Times New Roman" w:hAnsi="Times New Roman"/>
        </w:rPr>
      </w:pPr>
    </w:p>
  </w:footnote>
  <w:footnote w:id="8">
    <w:p w14:paraId="38FF2A80" w14:textId="77777777" w:rsidR="008918C9" w:rsidRDefault="008918C9" w:rsidP="006B3E56">
      <w:pPr>
        <w:jc w:val="both"/>
      </w:pPr>
    </w:p>
    <w:p w14:paraId="300E3450" w14:textId="77777777" w:rsidR="008918C9" w:rsidRPr="00A006D6" w:rsidRDefault="008918C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918C9" w:rsidRPr="00AE62BA" w:rsidRDefault="008918C9" w:rsidP="006B3E56">
      <w:pPr>
        <w:pStyle w:val="FootnoteText"/>
        <w:rPr>
          <w:rFonts w:asciiTheme="minorHAnsi" w:hAnsiTheme="minorHAnsi"/>
          <w:i/>
        </w:rPr>
      </w:pPr>
    </w:p>
  </w:footnote>
  <w:footnote w:id="9">
    <w:p w14:paraId="1D90AA3E" w14:textId="77777777" w:rsidR="008918C9" w:rsidRPr="00A25D1B" w:rsidRDefault="008918C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918C9" w:rsidRPr="00DC619D" w:rsidRDefault="0089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918C9" w:rsidRPr="00D3436F" w:rsidRDefault="0089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918C9" w:rsidRPr="00D3436F" w:rsidRDefault="008918C9">
      <w:pPr>
        <w:pStyle w:val="FootnoteText"/>
        <w:rPr>
          <w:lang w:val="es-ES"/>
        </w:rPr>
      </w:pPr>
    </w:p>
  </w:footnote>
  <w:footnote w:id="12">
    <w:p w14:paraId="3B89F2BB" w14:textId="77777777" w:rsidR="008918C9" w:rsidRPr="00217344" w:rsidRDefault="0089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2E415F5" w14:textId="77777777" w:rsidR="008918C9" w:rsidRPr="00124BE9" w:rsidRDefault="008918C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2B5164" w14:textId="77777777" w:rsidR="008918C9" w:rsidRDefault="008918C9"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918C9" w:rsidRPr="00EB336B" w:rsidRDefault="008918C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918C9" w:rsidRPr="000C5CC1" w:rsidRDefault="008918C9" w:rsidP="00FE3DC2">
      <w:pPr>
        <w:widowControl w:val="0"/>
        <w:spacing w:after="160"/>
        <w:jc w:val="both"/>
        <w:rPr>
          <w:lang w:val="hy-AM"/>
        </w:rPr>
      </w:pPr>
    </w:p>
  </w:footnote>
  <w:footnote w:id="15">
    <w:p w14:paraId="367DDA2F" w14:textId="77777777" w:rsidR="008918C9" w:rsidRPr="00AA52B7" w:rsidRDefault="008918C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918C9" w:rsidRPr="00552088" w:rsidRDefault="008918C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918C9" w:rsidRPr="00124BE9" w:rsidRDefault="008918C9"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31E2675E" w14:textId="77777777" w:rsidR="008918C9" w:rsidRPr="00124BE9" w:rsidRDefault="008918C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5A44CC0" w14:textId="77777777" w:rsidR="008918C9" w:rsidRPr="00124BE9" w:rsidRDefault="008918C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14628" w14:textId="77777777" w:rsidR="008918C9" w:rsidRPr="00124BE9" w:rsidRDefault="008918C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8D2F4A" w14:textId="77777777" w:rsidR="008918C9" w:rsidRPr="00680C8D" w:rsidRDefault="008918C9" w:rsidP="007A34A7">
      <w:pPr>
        <w:pStyle w:val="FootnoteText"/>
        <w:widowControl w:val="0"/>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3405FF"/>
    <w:multiLevelType w:val="multilevel"/>
    <w:tmpl w:val="5AF8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4D74A6"/>
    <w:multiLevelType w:val="multilevel"/>
    <w:tmpl w:val="8F5C1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E33B38"/>
    <w:multiLevelType w:val="multilevel"/>
    <w:tmpl w:val="0E20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11732F50"/>
    <w:multiLevelType w:val="multilevel"/>
    <w:tmpl w:val="B20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E32CB"/>
    <w:multiLevelType w:val="multilevel"/>
    <w:tmpl w:val="9A34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EB7D8E"/>
    <w:multiLevelType w:val="multilevel"/>
    <w:tmpl w:val="F58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486BB4"/>
    <w:multiLevelType w:val="multilevel"/>
    <w:tmpl w:val="3F78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00E35"/>
    <w:multiLevelType w:val="multilevel"/>
    <w:tmpl w:val="55AA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6D021D4"/>
    <w:multiLevelType w:val="multilevel"/>
    <w:tmpl w:val="F83A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41261A"/>
    <w:multiLevelType w:val="multilevel"/>
    <w:tmpl w:val="EF38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E63D77"/>
    <w:multiLevelType w:val="multilevel"/>
    <w:tmpl w:val="755A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635659"/>
    <w:multiLevelType w:val="multilevel"/>
    <w:tmpl w:val="9746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093BF2"/>
    <w:multiLevelType w:val="multilevel"/>
    <w:tmpl w:val="DD7E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4D3D94"/>
    <w:multiLevelType w:val="multilevel"/>
    <w:tmpl w:val="0AD4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697F02AC"/>
    <w:multiLevelType w:val="multilevel"/>
    <w:tmpl w:val="6840D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DB74F9B"/>
    <w:multiLevelType w:val="multilevel"/>
    <w:tmpl w:val="5E98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AF165F"/>
    <w:multiLevelType w:val="multilevel"/>
    <w:tmpl w:val="EF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A95B59"/>
    <w:multiLevelType w:val="multilevel"/>
    <w:tmpl w:val="69C87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086731"/>
    <w:multiLevelType w:val="multilevel"/>
    <w:tmpl w:val="2614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4F240E"/>
    <w:multiLevelType w:val="multilevel"/>
    <w:tmpl w:val="D91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4409619">
    <w:abstractNumId w:val="17"/>
  </w:num>
  <w:num w:numId="2" w16cid:durableId="1171411751">
    <w:abstractNumId w:val="6"/>
  </w:num>
  <w:num w:numId="3" w16cid:durableId="139462827">
    <w:abstractNumId w:val="5"/>
  </w:num>
  <w:num w:numId="4" w16cid:durableId="1591541824">
    <w:abstractNumId w:val="0"/>
  </w:num>
  <w:num w:numId="5" w16cid:durableId="2062555091">
    <w:abstractNumId w:val="11"/>
  </w:num>
  <w:num w:numId="6" w16cid:durableId="1061714594">
    <w:abstractNumId w:val="27"/>
  </w:num>
  <w:num w:numId="7" w16cid:durableId="1375085430">
    <w:abstractNumId w:val="24"/>
  </w:num>
  <w:num w:numId="8" w16cid:durableId="1656303333">
    <w:abstractNumId w:val="18"/>
  </w:num>
  <w:num w:numId="9" w16cid:durableId="1472332311">
    <w:abstractNumId w:val="4"/>
  </w:num>
  <w:num w:numId="10" w16cid:durableId="354277">
    <w:abstractNumId w:val="3"/>
  </w:num>
  <w:num w:numId="11" w16cid:durableId="184563607">
    <w:abstractNumId w:val="12"/>
  </w:num>
  <w:num w:numId="12" w16cid:durableId="295919347">
    <w:abstractNumId w:val="32"/>
  </w:num>
  <w:num w:numId="13" w16cid:durableId="1833639361">
    <w:abstractNumId w:val="21"/>
  </w:num>
  <w:num w:numId="14" w16cid:durableId="353380585">
    <w:abstractNumId w:val="30"/>
  </w:num>
  <w:num w:numId="15" w16cid:durableId="1882018114">
    <w:abstractNumId w:val="1"/>
  </w:num>
  <w:num w:numId="16" w16cid:durableId="1908106155">
    <w:abstractNumId w:val="28"/>
  </w:num>
  <w:num w:numId="17" w16cid:durableId="1539276379">
    <w:abstractNumId w:val="9"/>
  </w:num>
  <w:num w:numId="18" w16cid:durableId="1895502415">
    <w:abstractNumId w:val="31"/>
  </w:num>
  <w:num w:numId="19" w16cid:durableId="817115613">
    <w:abstractNumId w:val="16"/>
  </w:num>
  <w:num w:numId="20" w16cid:durableId="1558973454">
    <w:abstractNumId w:val="10"/>
  </w:num>
  <w:num w:numId="21" w16cid:durableId="217863848">
    <w:abstractNumId w:val="15"/>
  </w:num>
  <w:num w:numId="22" w16cid:durableId="78446987">
    <w:abstractNumId w:val="8"/>
  </w:num>
  <w:num w:numId="23" w16cid:durableId="1140923472">
    <w:abstractNumId w:val="14"/>
  </w:num>
  <w:num w:numId="24" w16cid:durableId="39206933">
    <w:abstractNumId w:val="13"/>
  </w:num>
  <w:num w:numId="25" w16cid:durableId="1064598863">
    <w:abstractNumId w:val="33"/>
  </w:num>
  <w:num w:numId="26" w16cid:durableId="343752783">
    <w:abstractNumId w:val="2"/>
  </w:num>
  <w:num w:numId="27" w16cid:durableId="1950580002">
    <w:abstractNumId w:val="36"/>
  </w:num>
  <w:num w:numId="28" w16cid:durableId="1486048244">
    <w:abstractNumId w:val="34"/>
  </w:num>
  <w:num w:numId="29" w16cid:durableId="167864087">
    <w:abstractNumId w:val="20"/>
  </w:num>
  <w:num w:numId="30" w16cid:durableId="908032982">
    <w:abstractNumId w:val="7"/>
  </w:num>
  <w:num w:numId="31" w16cid:durableId="1652517810">
    <w:abstractNumId w:val="25"/>
  </w:num>
  <w:num w:numId="32" w16cid:durableId="1988507470">
    <w:abstractNumId w:val="22"/>
  </w:num>
  <w:num w:numId="33" w16cid:durableId="1710372426">
    <w:abstractNumId w:val="35"/>
  </w:num>
  <w:num w:numId="34" w16cid:durableId="1964531954">
    <w:abstractNumId w:val="26"/>
  </w:num>
  <w:num w:numId="35" w16cid:durableId="665665344">
    <w:abstractNumId w:val="23"/>
  </w:num>
  <w:num w:numId="36" w16cid:durableId="918446251">
    <w:abstractNumId w:val="19"/>
  </w:num>
  <w:num w:numId="37" w16cid:durableId="189300323">
    <w:abstractNumId w:val="2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3EAF"/>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007"/>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7CD"/>
    <w:rsid w:val="000A6B75"/>
    <w:rsid w:val="000A72AD"/>
    <w:rsid w:val="000A7528"/>
    <w:rsid w:val="000B033F"/>
    <w:rsid w:val="000B0B17"/>
    <w:rsid w:val="000B259E"/>
    <w:rsid w:val="000B2661"/>
    <w:rsid w:val="000B269D"/>
    <w:rsid w:val="000B2958"/>
    <w:rsid w:val="000B2CFA"/>
    <w:rsid w:val="000B33B2"/>
    <w:rsid w:val="000B3864"/>
    <w:rsid w:val="000B4AA8"/>
    <w:rsid w:val="000B4E23"/>
    <w:rsid w:val="000B5886"/>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AD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2A4"/>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1F0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4BA"/>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3FE9"/>
    <w:rsid w:val="002441FA"/>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54C7"/>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EC8"/>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37DDF"/>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19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4A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A16"/>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1E79"/>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5DC"/>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283"/>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98B"/>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235"/>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EBA"/>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3B2"/>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74A"/>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59A8"/>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1C9"/>
    <w:rsid w:val="007706D9"/>
    <w:rsid w:val="00770B03"/>
    <w:rsid w:val="00771A24"/>
    <w:rsid w:val="00771A7D"/>
    <w:rsid w:val="00771C0F"/>
    <w:rsid w:val="00771DCB"/>
    <w:rsid w:val="00772280"/>
    <w:rsid w:val="007723F7"/>
    <w:rsid w:val="00772489"/>
    <w:rsid w:val="00772F69"/>
    <w:rsid w:val="00773485"/>
    <w:rsid w:val="0077364F"/>
    <w:rsid w:val="00773841"/>
    <w:rsid w:val="00773862"/>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1C1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227"/>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CE7"/>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EA3"/>
    <w:rsid w:val="00886035"/>
    <w:rsid w:val="008860B6"/>
    <w:rsid w:val="00886AA6"/>
    <w:rsid w:val="00886D11"/>
    <w:rsid w:val="00886EFE"/>
    <w:rsid w:val="008875C7"/>
    <w:rsid w:val="00890035"/>
    <w:rsid w:val="00890F86"/>
    <w:rsid w:val="008916DE"/>
    <w:rsid w:val="008918C9"/>
    <w:rsid w:val="00892068"/>
    <w:rsid w:val="008920F8"/>
    <w:rsid w:val="00892B95"/>
    <w:rsid w:val="008933B7"/>
    <w:rsid w:val="00893487"/>
    <w:rsid w:val="00893561"/>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2D"/>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4D"/>
    <w:rsid w:val="009123CA"/>
    <w:rsid w:val="009134AF"/>
    <w:rsid w:val="00914B4A"/>
    <w:rsid w:val="00915104"/>
    <w:rsid w:val="00915337"/>
    <w:rsid w:val="00915A97"/>
    <w:rsid w:val="009160C2"/>
    <w:rsid w:val="00916A53"/>
    <w:rsid w:val="00916C0D"/>
    <w:rsid w:val="00916E77"/>
    <w:rsid w:val="009170A1"/>
    <w:rsid w:val="00917234"/>
    <w:rsid w:val="00917FAA"/>
    <w:rsid w:val="00920009"/>
    <w:rsid w:val="0092041F"/>
    <w:rsid w:val="009211BF"/>
    <w:rsid w:val="009215EA"/>
    <w:rsid w:val="009229DF"/>
    <w:rsid w:val="009230C2"/>
    <w:rsid w:val="00923711"/>
    <w:rsid w:val="00924434"/>
    <w:rsid w:val="009246A5"/>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66F1"/>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5E3"/>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64"/>
    <w:rsid w:val="00A62933"/>
    <w:rsid w:val="00A629BD"/>
    <w:rsid w:val="00A63445"/>
    <w:rsid w:val="00A6350A"/>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9E"/>
    <w:rsid w:val="00B34D92"/>
    <w:rsid w:val="00B351F5"/>
    <w:rsid w:val="00B352C1"/>
    <w:rsid w:val="00B3612B"/>
    <w:rsid w:val="00B36765"/>
    <w:rsid w:val="00B369D8"/>
    <w:rsid w:val="00B36D94"/>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3C7F"/>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3A8"/>
    <w:rsid w:val="00B93DA8"/>
    <w:rsid w:val="00B941D0"/>
    <w:rsid w:val="00B94D6E"/>
    <w:rsid w:val="00B95C59"/>
    <w:rsid w:val="00B95FE0"/>
    <w:rsid w:val="00B96317"/>
    <w:rsid w:val="00B96B73"/>
    <w:rsid w:val="00B975FA"/>
    <w:rsid w:val="00B9778A"/>
    <w:rsid w:val="00B9796D"/>
    <w:rsid w:val="00B97A0F"/>
    <w:rsid w:val="00BA099B"/>
    <w:rsid w:val="00BA1334"/>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9C8"/>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636"/>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AB5"/>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58A"/>
    <w:rsid w:val="00D019A4"/>
    <w:rsid w:val="00D01B3C"/>
    <w:rsid w:val="00D02623"/>
    <w:rsid w:val="00D02861"/>
    <w:rsid w:val="00D0289A"/>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1957"/>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703"/>
    <w:rsid w:val="00D3423E"/>
    <w:rsid w:val="00D3436F"/>
    <w:rsid w:val="00D34C32"/>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62"/>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45B"/>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8F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599"/>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6DA"/>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69D"/>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AC5"/>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567"/>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34E1A-8F55-4FBD-A1B8-7D26CA6F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5239</TotalTime>
  <Pages>74</Pages>
  <Words>21467</Words>
  <Characters>122363</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2440</cp:revision>
  <cp:lastPrinted>2018-02-16T07:12:00Z</cp:lastPrinted>
  <dcterms:created xsi:type="dcterms:W3CDTF">2019-10-28T07:04:00Z</dcterms:created>
  <dcterms:modified xsi:type="dcterms:W3CDTF">2026-08-05T06:01:00Z</dcterms:modified>
</cp:coreProperties>
</file>